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040418D" w:rsidR="0074405B" w:rsidRDefault="007A068F" w:rsidP="0074405B">
      <w:pPr>
        <w:pStyle w:val="3GPPHeader"/>
        <w:spacing w:after="60"/>
        <w:rPr>
          <w:sz w:val="32"/>
          <w:szCs w:val="32"/>
          <w:highlight w:val="yellow"/>
        </w:rPr>
      </w:pPr>
      <w:r>
        <w:t>3GPP TSG RAN WG3</w:t>
      </w:r>
      <w:r w:rsidRPr="00861F4A">
        <w:t xml:space="preserve"> </w:t>
      </w:r>
      <w:bookmarkStart w:id="0" w:name="_GoBack"/>
      <w:bookmarkEnd w:id="0"/>
      <w:r w:rsidR="00536EB6">
        <w:t>#99</w:t>
      </w:r>
      <w:r w:rsidR="00A17A2E">
        <w:t>bis</w:t>
      </w:r>
      <w:r w:rsidR="0074405B">
        <w:tab/>
      </w:r>
      <w:r w:rsidR="007E4B22" w:rsidRPr="007A068F">
        <w:rPr>
          <w:szCs w:val="24"/>
        </w:rPr>
        <w:t>Tdoc R3</w:t>
      </w:r>
      <w:r w:rsidR="00D70E73" w:rsidRPr="007A068F">
        <w:rPr>
          <w:szCs w:val="24"/>
        </w:rPr>
        <w:t>-1</w:t>
      </w:r>
      <w:r w:rsidR="006723DA">
        <w:rPr>
          <w:szCs w:val="24"/>
        </w:rPr>
        <w:t>8</w:t>
      </w:r>
      <w:r w:rsidR="006662A7">
        <w:rPr>
          <w:szCs w:val="24"/>
        </w:rPr>
        <w:t>2198</w:t>
      </w:r>
    </w:p>
    <w:p w14:paraId="31FCF3B1" w14:textId="2C84144F" w:rsidR="00A17A2E" w:rsidRDefault="00A17A2E" w:rsidP="00A17A2E">
      <w:pPr>
        <w:pStyle w:val="CRCoverPage"/>
        <w:outlineLvl w:val="0"/>
        <w:rPr>
          <w:b/>
          <w:noProof/>
          <w:sz w:val="24"/>
        </w:rPr>
      </w:pPr>
      <w:r>
        <w:rPr>
          <w:b/>
          <w:noProof/>
          <w:sz w:val="24"/>
        </w:rPr>
        <w:t>Sanya, P. 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p w14:paraId="65101127" w14:textId="77777777" w:rsidR="007A068F" w:rsidRDefault="007A068F" w:rsidP="00311702">
      <w:pPr>
        <w:pStyle w:val="3GPPHeader"/>
        <w:rPr>
          <w:sz w:val="22"/>
          <w:szCs w:val="22"/>
          <w:lang w:val="en-US"/>
        </w:rPr>
      </w:pPr>
    </w:p>
    <w:p w14:paraId="4A4F422A" w14:textId="033CC3A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81FD3">
        <w:rPr>
          <w:sz w:val="22"/>
          <w:szCs w:val="22"/>
          <w:lang w:val="en-US"/>
        </w:rPr>
        <w:t>10</w:t>
      </w:r>
      <w:r w:rsidR="00865632">
        <w:rPr>
          <w:sz w:val="22"/>
          <w:szCs w:val="22"/>
          <w:lang w:val="en-US"/>
        </w:rPr>
        <w:t>.10</w:t>
      </w:r>
      <w:r w:rsidR="00C81FD3">
        <w:rPr>
          <w:sz w:val="22"/>
          <w:szCs w:val="22"/>
          <w:lang w:val="en-US"/>
        </w:rPr>
        <w:t>.</w:t>
      </w:r>
      <w:r w:rsidR="007B1501">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D6FC93D" w:rsidR="00E90E49" w:rsidRPr="00CE0424" w:rsidRDefault="003D3C45" w:rsidP="00311702">
      <w:pPr>
        <w:pStyle w:val="3GPPHeader"/>
        <w:rPr>
          <w:sz w:val="22"/>
          <w:szCs w:val="22"/>
        </w:rPr>
      </w:pPr>
      <w:r>
        <w:rPr>
          <w:sz w:val="22"/>
          <w:szCs w:val="22"/>
        </w:rPr>
        <w:t>Title:</w:t>
      </w:r>
      <w:r w:rsidR="00E90E49" w:rsidRPr="00CE0424">
        <w:rPr>
          <w:sz w:val="22"/>
          <w:szCs w:val="22"/>
        </w:rPr>
        <w:tab/>
      </w:r>
      <w:r w:rsidR="00FE0401">
        <w:rPr>
          <w:sz w:val="22"/>
          <w:szCs w:val="22"/>
        </w:rPr>
        <w:t xml:space="preserve">Clarifications on multiple </w:t>
      </w:r>
      <w:r w:rsidR="00690C30">
        <w:rPr>
          <w:sz w:val="22"/>
          <w:szCs w:val="22"/>
        </w:rPr>
        <w:t>TNL</w:t>
      </w:r>
      <w:r w:rsidR="00FE0401">
        <w:rPr>
          <w:sz w:val="22"/>
          <w:szCs w:val="22"/>
        </w:rPr>
        <w:t xml:space="preserve"> associations</w:t>
      </w:r>
    </w:p>
    <w:p w14:paraId="7E783B99" w14:textId="462545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A651AD" w:rsidRPr="006067C2">
        <w:rPr>
          <w:sz w:val="22"/>
          <w:szCs w:val="22"/>
        </w:rPr>
        <w:t>TP for NR BL CR for TS 38.</w:t>
      </w:r>
      <w:r w:rsidR="005D5F2C">
        <w:rPr>
          <w:sz w:val="22"/>
          <w:szCs w:val="22"/>
        </w:rPr>
        <w:t>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C1A7532" w14:textId="667ADF5C" w:rsidR="00193808" w:rsidRDefault="00045FF0" w:rsidP="00193808">
      <w:r>
        <w:t>In this</w:t>
      </w:r>
      <w:r w:rsidR="007558B0">
        <w:t xml:space="preserve"> contribution, we</w:t>
      </w:r>
      <w:r w:rsidR="00193808">
        <w:t xml:space="preserve"> propose the following clarifications </w:t>
      </w:r>
      <w:r w:rsidR="00FE0401">
        <w:t xml:space="preserve">and </w:t>
      </w:r>
      <w:r w:rsidR="00193808">
        <w:t>corrections for TS 38.473</w:t>
      </w:r>
      <w:r w:rsidR="004302D4">
        <w:t xml:space="preserve"> [1]</w:t>
      </w:r>
      <w:r w:rsidR="00FE0401">
        <w:t>:</w:t>
      </w:r>
    </w:p>
    <w:p w14:paraId="782C5CF8" w14:textId="62E0B802" w:rsidR="00345333" w:rsidRDefault="004A353B" w:rsidP="00763D92">
      <w:pPr>
        <w:pStyle w:val="ListParagraph"/>
        <w:numPr>
          <w:ilvl w:val="0"/>
          <w:numId w:val="19"/>
        </w:numPr>
        <w:contextualSpacing w:val="0"/>
      </w:pPr>
      <w:r>
        <w:rPr>
          <w:b/>
        </w:rPr>
        <w:t>UE-associated vs non-UE-associated</w:t>
      </w:r>
      <w:r w:rsidR="00193808" w:rsidRPr="00193808">
        <w:rPr>
          <w:b/>
        </w:rPr>
        <w:t xml:space="preserve"> procedures</w:t>
      </w:r>
      <w:r w:rsidR="00193808">
        <w:t xml:space="preserve">: clarify which F1 procedures are UE-associated and which F1 procedures are non-UE associated. </w:t>
      </w:r>
    </w:p>
    <w:p w14:paraId="4487AEA6" w14:textId="0D61769E" w:rsidR="00E87580" w:rsidRDefault="00DB4D62" w:rsidP="00E87580">
      <w:pPr>
        <w:pStyle w:val="ListParagraph"/>
        <w:numPr>
          <w:ilvl w:val="0"/>
          <w:numId w:val="19"/>
        </w:numPr>
        <w:contextualSpacing w:val="0"/>
      </w:pPr>
      <w:r>
        <w:rPr>
          <w:b/>
        </w:rPr>
        <w:t>gNB-CU Configuration Update</w:t>
      </w:r>
      <w:r w:rsidR="00E87580">
        <w:t xml:space="preserve">: </w:t>
      </w:r>
      <w:r>
        <w:t xml:space="preserve">align the text in sections 8 and 9 by adding the list of successfully / failed TNL </w:t>
      </w:r>
      <w:r w:rsidR="000300DE">
        <w:t>associations</w:t>
      </w:r>
      <w:r>
        <w:t xml:space="preserve"> in the gNB-CU Configuration Update Ack message.</w:t>
      </w:r>
    </w:p>
    <w:p w14:paraId="711BCCCA" w14:textId="77777777" w:rsidR="00A651AD" w:rsidRDefault="00FE0401" w:rsidP="00E703BA">
      <w:r>
        <w:t>These clarifications are needed to correctly support multiple SCTP associations over the F1 interface.</w:t>
      </w:r>
    </w:p>
    <w:p w14:paraId="28FE2516" w14:textId="6457BD94" w:rsidR="00A651AD" w:rsidRDefault="00A651AD" w:rsidP="00E703BA">
      <w:r>
        <w:t xml:space="preserve">We also propose to remove the TNL weight factor in F1AP. The reason is that, differently than for NG, a single TNL association is used for non-UE-associated procedures over F1 (see TS 38.472). Therefore, the Initial UL RRC Message Transfer message can only be sent </w:t>
      </w:r>
      <w:r w:rsidR="00976A02">
        <w:t>on</w:t>
      </w:r>
      <w:r>
        <w:t xml:space="preserve"> this TNL association and the weight factor is redundant. </w:t>
      </w:r>
    </w:p>
    <w:p w14:paraId="6C1374FF" w14:textId="02D10D76" w:rsidR="00E703BA" w:rsidRPr="00F11290" w:rsidRDefault="00E703BA" w:rsidP="00E703BA">
      <w:r>
        <w:t xml:space="preserve">In the following, we elaborate more on the reason for the suggested changes. </w:t>
      </w:r>
    </w:p>
    <w:p w14:paraId="36CEC7B2" w14:textId="56D67825" w:rsidR="001643A8" w:rsidRDefault="00A00B32" w:rsidP="00CE0424">
      <w:pPr>
        <w:pStyle w:val="Heading1"/>
      </w:pPr>
      <w:r>
        <w:t>Discussion</w:t>
      </w:r>
    </w:p>
    <w:p w14:paraId="785DEE33" w14:textId="68C0DAAE" w:rsidR="006071D8" w:rsidRDefault="00FE0401" w:rsidP="00BE3A64">
      <w:r>
        <w:t>W</w:t>
      </w:r>
      <w:r w:rsidR="004302D4">
        <w:t xml:space="preserve">e observe that in the description of some procedures </w:t>
      </w:r>
      <w:r w:rsidR="002A6A12">
        <w:t xml:space="preserve">in TS 38.473 [1] </w:t>
      </w:r>
      <w:r w:rsidR="004302D4">
        <w:t xml:space="preserve">it is not </w:t>
      </w:r>
      <w:r w:rsidR="00AF682F">
        <w:t xml:space="preserve">clearly </w:t>
      </w:r>
      <w:r w:rsidR="004302D4">
        <w:t>indicated whether they use UE-associated or non-UE-associated signalling. We believe that it is useful to clarify this aspect in the specification</w:t>
      </w:r>
      <w:r w:rsidR="00AF682F">
        <w:t>s,</w:t>
      </w:r>
      <w:r w:rsidR="002A6A12">
        <w:t xml:space="preserve"> because it helps to understand which procedure</w:t>
      </w:r>
      <w:r w:rsidR="00AF682F">
        <w:t>s</w:t>
      </w:r>
      <w:r w:rsidR="002A6A12">
        <w:t xml:space="preserve"> can use multiple </w:t>
      </w:r>
      <w:r w:rsidR="00976A02">
        <w:t>TNL</w:t>
      </w:r>
      <w:r w:rsidR="002A6A12">
        <w:t xml:space="preserve"> associations, as per the description in TS 38.472 [2]</w:t>
      </w:r>
      <w:r w:rsidR="000300DE">
        <w:t>.</w:t>
      </w:r>
    </w:p>
    <w:p w14:paraId="531CF406" w14:textId="67B18ADA" w:rsidR="004302D4" w:rsidRDefault="004302D4" w:rsidP="004302D4">
      <w:pPr>
        <w:pStyle w:val="TOC1"/>
        <w:spacing w:after="240"/>
        <w:jc w:val="both"/>
        <w:rPr>
          <w:noProof w:val="0"/>
          <w:lang w:val="en-GB"/>
        </w:rPr>
      </w:pPr>
      <w:r>
        <w:rPr>
          <w:noProof w:val="0"/>
          <w:lang w:val="en-GB"/>
        </w:rPr>
        <w:t>Proposal</w:t>
      </w:r>
      <w:r w:rsidRPr="007B5114">
        <w:rPr>
          <w:noProof w:val="0"/>
          <w:lang w:val="en-GB"/>
        </w:rPr>
        <w:t xml:space="preserve"> </w:t>
      </w:r>
      <w:r w:rsidR="00AF682F">
        <w:rPr>
          <w:noProof w:val="0"/>
          <w:lang w:val="en-GB"/>
        </w:rPr>
        <w:t>1</w:t>
      </w:r>
      <w:r>
        <w:rPr>
          <w:noProof w:val="0"/>
          <w:lang w:val="en-GB"/>
        </w:rPr>
        <w:t>:</w:t>
      </w:r>
      <w:r w:rsidRPr="007B5114">
        <w:rPr>
          <w:rFonts w:asciiTheme="minorHAnsi" w:eastAsiaTheme="minorEastAsia" w:hAnsiTheme="minorHAnsi" w:cstheme="minorBidi"/>
          <w:b w:val="0"/>
          <w:noProof w:val="0"/>
          <w:sz w:val="22"/>
          <w:lang w:val="en-GB" w:eastAsia="sv-SE"/>
        </w:rPr>
        <w:tab/>
      </w:r>
      <w:r>
        <w:rPr>
          <w:noProof w:val="0"/>
          <w:lang w:val="en-GB"/>
        </w:rPr>
        <w:t xml:space="preserve">For each procedure, clarify whether it employs UE-associated signalling or non-UE-associated signalling. </w:t>
      </w:r>
    </w:p>
    <w:p w14:paraId="129F84DD" w14:textId="3C79550D" w:rsidR="00627F8F" w:rsidRDefault="00627F8F" w:rsidP="006D56B5">
      <w:pPr>
        <w:pStyle w:val="TOC1"/>
        <w:spacing w:before="0" w:after="120"/>
        <w:ind w:left="0" w:firstLine="0"/>
        <w:jc w:val="both"/>
        <w:rPr>
          <w:b w:val="0"/>
          <w:noProof w:val="0"/>
        </w:rPr>
      </w:pPr>
      <w:r>
        <w:rPr>
          <w:b w:val="0"/>
          <w:noProof w:val="0"/>
        </w:rPr>
        <w:t xml:space="preserve">In relation to the mechanism for supporting multiple </w:t>
      </w:r>
      <w:r w:rsidR="00976A02">
        <w:rPr>
          <w:b w:val="0"/>
          <w:noProof w:val="0"/>
        </w:rPr>
        <w:t>TNL</w:t>
      </w:r>
      <w:r>
        <w:rPr>
          <w:b w:val="0"/>
          <w:noProof w:val="0"/>
        </w:rPr>
        <w:t xml:space="preserve"> associations over F1, we observe that there is currently an inconsistency between the procedure description (section 8) and the tabular of the messages (section 9). Specifically, in the procedure description the following is stated:</w:t>
      </w:r>
    </w:p>
    <w:p w14:paraId="0931C871" w14:textId="77777777" w:rsidR="00627F8F" w:rsidRPr="006D56B5" w:rsidRDefault="00627F8F" w:rsidP="006D56B5">
      <w:pPr>
        <w:rPr>
          <w:rFonts w:eastAsia="DengXian"/>
          <w:i/>
        </w:rPr>
      </w:pPr>
      <w:r w:rsidRPr="006D56B5">
        <w:rPr>
          <w:rFonts w:eastAsia="DengXian"/>
          <w:i/>
          <w:snapToGrid w:val="0"/>
        </w:rPr>
        <w:t xml:space="preserve">The gNB-DU shall </w:t>
      </w:r>
      <w:r w:rsidRPr="006D56B5">
        <w:rPr>
          <w:rFonts w:eastAsia="DengXian"/>
          <w:i/>
        </w:rPr>
        <w:t>report to the gNB-CU, in the gNB-CU CONFIGURATION UPDATE ACKNOWLEDGE message, the successful establishment of the TNL association(s) with the gNB-CU as follows:</w:t>
      </w:r>
    </w:p>
    <w:p w14:paraId="55E3492D" w14:textId="77777777" w:rsidR="00627F8F" w:rsidRPr="006D56B5" w:rsidRDefault="00627F8F" w:rsidP="00627F8F">
      <w:pPr>
        <w:ind w:left="568" w:hanging="284"/>
        <w:rPr>
          <w:rFonts w:eastAsia="DengXian"/>
          <w:i/>
        </w:rPr>
      </w:pPr>
      <w:r w:rsidRPr="006D56B5">
        <w:rPr>
          <w:rFonts w:eastAsia="DengXian"/>
          <w:i/>
        </w:rPr>
        <w:t>-</w:t>
      </w:r>
      <w:r w:rsidRPr="006D56B5">
        <w:rPr>
          <w:rFonts w:eastAsia="DengXian"/>
          <w:i/>
        </w:rPr>
        <w:tab/>
        <w:t>A list of TNL address(</w:t>
      </w:r>
      <w:proofErr w:type="spellStart"/>
      <w:r w:rsidRPr="006D56B5">
        <w:rPr>
          <w:rFonts w:eastAsia="DengXian"/>
          <w:i/>
        </w:rPr>
        <w:t>es</w:t>
      </w:r>
      <w:proofErr w:type="spellEnd"/>
      <w:r w:rsidRPr="006D56B5">
        <w:rPr>
          <w:rFonts w:eastAsia="DengXian"/>
          <w:i/>
        </w:rPr>
        <w:t>) with which the gNB-DU successfully established the TNL association shall be included in the gNB-CU TNL Setup List IE;</w:t>
      </w:r>
    </w:p>
    <w:p w14:paraId="5FBF8E28" w14:textId="77777777" w:rsidR="00FE0401" w:rsidRDefault="00627F8F" w:rsidP="00FE0401">
      <w:pPr>
        <w:ind w:left="568" w:hanging="284"/>
        <w:rPr>
          <w:rFonts w:eastAsia="DengXian"/>
          <w:i/>
          <w:snapToGrid w:val="0"/>
        </w:rPr>
      </w:pPr>
      <w:r w:rsidRPr="006D56B5">
        <w:rPr>
          <w:rFonts w:eastAsia="DengXian"/>
          <w:i/>
        </w:rPr>
        <w:t>-</w:t>
      </w:r>
      <w:r w:rsidRPr="006D56B5">
        <w:rPr>
          <w:rFonts w:eastAsia="DengXian"/>
          <w:i/>
        </w:rPr>
        <w:tab/>
        <w:t>A l</w:t>
      </w:r>
      <w:r w:rsidRPr="006D56B5">
        <w:rPr>
          <w:rFonts w:eastAsia="DengXian"/>
          <w:i/>
          <w:snapToGrid w:val="0"/>
        </w:rPr>
        <w:t>ist of TNL address(</w:t>
      </w:r>
      <w:proofErr w:type="spellStart"/>
      <w:r w:rsidRPr="006D56B5">
        <w:rPr>
          <w:rFonts w:eastAsia="DengXian"/>
          <w:i/>
          <w:snapToGrid w:val="0"/>
        </w:rPr>
        <w:t>es</w:t>
      </w:r>
      <w:proofErr w:type="spellEnd"/>
      <w:r w:rsidRPr="006D56B5">
        <w:rPr>
          <w:rFonts w:eastAsia="DengXian"/>
          <w:i/>
          <w:snapToGrid w:val="0"/>
        </w:rPr>
        <w:t xml:space="preserve">) with which the gNB-DU failed to establish the TNL association shall be </w:t>
      </w:r>
      <w:r w:rsidRPr="006D56B5">
        <w:rPr>
          <w:rFonts w:eastAsia="DengXian"/>
          <w:i/>
        </w:rPr>
        <w:t>included</w:t>
      </w:r>
      <w:r w:rsidRPr="006D56B5">
        <w:rPr>
          <w:rFonts w:eastAsia="DengXian"/>
          <w:i/>
          <w:snapToGrid w:val="0"/>
        </w:rPr>
        <w:t xml:space="preserve"> in the gNB-CU TNL Failed to Setup List IE.</w:t>
      </w:r>
    </w:p>
    <w:p w14:paraId="7150B9F0" w14:textId="38E54060" w:rsidR="00441A0B" w:rsidRDefault="00627F8F" w:rsidP="00FE0401">
      <w:r>
        <w:t>However</w:t>
      </w:r>
      <w:r w:rsidR="006D56B5">
        <w:t>, in the tabular of the gNB-CU Configuration Update Acknowledge message, the two lists mentioned above are not present. We propose to add these lists to the tabular of the gNB-CU Configuration Update Acknowledge message</w:t>
      </w:r>
      <w:r w:rsidR="00E01AFC">
        <w:t xml:space="preserve"> in section 9</w:t>
      </w:r>
      <w:r w:rsidR="006D56B5">
        <w:t xml:space="preserve">. </w:t>
      </w:r>
    </w:p>
    <w:p w14:paraId="34582C67" w14:textId="4F9B3075" w:rsidR="00AF682F" w:rsidRPr="00627F8F" w:rsidRDefault="00AF682F" w:rsidP="00AF682F">
      <w:pPr>
        <w:pStyle w:val="TOC1"/>
        <w:spacing w:after="120"/>
        <w:ind w:left="0" w:firstLine="0"/>
        <w:jc w:val="both"/>
        <w:rPr>
          <w:b w:val="0"/>
          <w:noProof w:val="0"/>
        </w:rPr>
      </w:pPr>
      <w:r>
        <w:rPr>
          <w:b w:val="0"/>
          <w:noProof w:val="0"/>
        </w:rPr>
        <w:lastRenderedPageBreak/>
        <w:t>There are also a few inconsistencies in the use of the terminology in section</w:t>
      </w:r>
      <w:r w:rsidR="00DE335D">
        <w:rPr>
          <w:b w:val="0"/>
          <w:noProof w:val="0"/>
        </w:rPr>
        <w:t>s</w:t>
      </w:r>
      <w:r>
        <w:rPr>
          <w:b w:val="0"/>
          <w:noProof w:val="0"/>
        </w:rPr>
        <w:t xml:space="preserve"> 8 and 9. For example, in section 8 there is a reference to </w:t>
      </w:r>
      <w:r w:rsidRPr="006D56B5">
        <w:rPr>
          <w:b w:val="0"/>
          <w:i/>
          <w:noProof w:val="0"/>
        </w:rPr>
        <w:t xml:space="preserve">gNB-CU Transport Layer Address </w:t>
      </w:r>
      <w:r>
        <w:rPr>
          <w:b w:val="0"/>
          <w:i/>
          <w:noProof w:val="0"/>
        </w:rPr>
        <w:t>t</w:t>
      </w:r>
      <w:r w:rsidRPr="006D56B5">
        <w:rPr>
          <w:b w:val="0"/>
          <w:i/>
          <w:noProof w:val="0"/>
        </w:rPr>
        <w:t>o Update List</w:t>
      </w:r>
      <w:r w:rsidRPr="006D56B5">
        <w:rPr>
          <w:b w:val="0"/>
          <w:noProof w:val="0"/>
        </w:rPr>
        <w:t xml:space="preserve"> IE</w:t>
      </w:r>
      <w:r>
        <w:rPr>
          <w:b w:val="0"/>
          <w:noProof w:val="0"/>
        </w:rPr>
        <w:t xml:space="preserve">. However, in section 9 this list is defined as </w:t>
      </w:r>
      <w:r w:rsidRPr="006D56B5">
        <w:rPr>
          <w:b w:val="0"/>
          <w:i/>
          <w:noProof w:val="0"/>
        </w:rPr>
        <w:t xml:space="preserve">gNB-CU Transport Layer Address </w:t>
      </w:r>
      <w:r>
        <w:rPr>
          <w:b w:val="0"/>
          <w:i/>
          <w:noProof w:val="0"/>
        </w:rPr>
        <w:t>t</w:t>
      </w:r>
      <w:r w:rsidRPr="006D56B5">
        <w:rPr>
          <w:b w:val="0"/>
          <w:i/>
          <w:noProof w:val="0"/>
        </w:rPr>
        <w:t>o</w:t>
      </w:r>
      <w:r>
        <w:rPr>
          <w:b w:val="0"/>
          <w:i/>
          <w:noProof w:val="0"/>
        </w:rPr>
        <w:t xml:space="preserve"> be Modified</w:t>
      </w:r>
      <w:r w:rsidRPr="006D56B5">
        <w:rPr>
          <w:b w:val="0"/>
          <w:i/>
          <w:noProof w:val="0"/>
        </w:rPr>
        <w:t xml:space="preserve"> List</w:t>
      </w:r>
      <w:r w:rsidRPr="006D56B5">
        <w:rPr>
          <w:b w:val="0"/>
          <w:noProof w:val="0"/>
        </w:rPr>
        <w:t xml:space="preserve"> IE</w:t>
      </w:r>
      <w:r>
        <w:rPr>
          <w:b w:val="0"/>
          <w:noProof w:val="0"/>
        </w:rPr>
        <w:t xml:space="preserve">. We propose to align the terminology in both sections 8 and 9 with </w:t>
      </w:r>
      <w:r w:rsidR="00553099">
        <w:rPr>
          <w:b w:val="0"/>
          <w:noProof w:val="0"/>
        </w:rPr>
        <w:t>the terminology</w:t>
      </w:r>
      <w:r>
        <w:rPr>
          <w:b w:val="0"/>
          <w:noProof w:val="0"/>
        </w:rPr>
        <w:t xml:space="preserve"> that is adopted</w:t>
      </w:r>
      <w:r w:rsidR="004A353B">
        <w:rPr>
          <w:b w:val="0"/>
          <w:noProof w:val="0"/>
        </w:rPr>
        <w:t xml:space="preserve"> </w:t>
      </w:r>
      <w:r w:rsidR="00C32F47">
        <w:rPr>
          <w:b w:val="0"/>
          <w:noProof w:val="0"/>
        </w:rPr>
        <w:t>for</w:t>
      </w:r>
      <w:r w:rsidR="004A353B">
        <w:rPr>
          <w:b w:val="0"/>
          <w:noProof w:val="0"/>
        </w:rPr>
        <w:t xml:space="preserve"> NGAP</w:t>
      </w:r>
      <w:r>
        <w:rPr>
          <w:b w:val="0"/>
          <w:noProof w:val="0"/>
        </w:rPr>
        <w:t xml:space="preserve"> in TS 38.413 [4].</w:t>
      </w:r>
    </w:p>
    <w:p w14:paraId="4D336DB2" w14:textId="549F8EB1" w:rsidR="00AF682F" w:rsidRDefault="00AF682F" w:rsidP="00AF682F">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Add the list of TNL addresses that have been successfully setup and the list of TNL addresses that failed to setup in the gNB-CU Configuration Update Ack message and align corresponding terminology with TS 38.413.  </w:t>
      </w:r>
    </w:p>
    <w:p w14:paraId="74EF9445" w14:textId="0BE5789D" w:rsidR="00976A02" w:rsidRDefault="00976A02" w:rsidP="00976A02">
      <w:r>
        <w:t xml:space="preserve">Over the NG interface, multiple TNL associations (TNLAs) can be used for non-UE-associated procedures (at the same time). The gNB can then select </w:t>
      </w:r>
      <w:r w:rsidR="005369FF">
        <w:t>on which of these TNLAs to send the Initial UE Message. To guide the gNB decision, the AMF provides a weight-factor for each TNLA. The weight-factor can be for example proportional to the load, so that the Initial UE Message load can be distributed over multiple TNLAs.</w:t>
      </w:r>
    </w:p>
    <w:p w14:paraId="7230465C" w14:textId="5B3821F9" w:rsidR="00511657" w:rsidRDefault="005369FF" w:rsidP="00976A02">
      <w:r>
        <w:t xml:space="preserve">On the other hand, on the F1 interface there is a single TNLA that can be used for non-UE-associated procedures at a given time (see TS 38.472). In this case, considering that the Initial UL RRC Message Transfer is a non-UE-associated procedure, the gNB-DU can only send the message on the single TNLA used for non-UE-associated procedures. The gNB-DU cannot distribute the load for the Initial UL RRC Message Transfer over multiple TNLAs. In fact, we believe that distributing the load for the Initial UL RRC Message Transfer is not strictly necessary for the first release. If needed, this option can be introduced in future releases. </w:t>
      </w:r>
    </w:p>
    <w:p w14:paraId="11DF3247" w14:textId="77215D9E" w:rsidR="005369FF" w:rsidRDefault="005369FF" w:rsidP="00976A02">
      <w:r>
        <w:t>Meanwhile, this implies that the TNL weight factor is not needed, as the gNB-DU can only send the Initial UL RRC Message Transfer on one TNLA</w:t>
      </w:r>
      <w:r w:rsidR="008273B9">
        <w:t>.</w:t>
      </w:r>
      <w:r>
        <w:t xml:space="preserve"> </w:t>
      </w:r>
      <w:r w:rsidR="008273B9">
        <w:t>T</w:t>
      </w:r>
      <w:r>
        <w:t>herefore</w:t>
      </w:r>
      <w:r w:rsidR="008273B9">
        <w:t>,</w:t>
      </w:r>
      <w:r>
        <w:t xml:space="preserve"> we propose to remove it from the F1AP. Upon receiving the Initial UL RRC Message Transfer, the gNB-CU can select a different TNLA and send subsequent signalling for this UE on this new TNLA (using triangula</w:t>
      </w:r>
      <w:r w:rsidR="0001365A">
        <w:t xml:space="preserve">r redirection </w:t>
      </w:r>
      <w:r>
        <w:t>as in TS 23.501).</w:t>
      </w:r>
    </w:p>
    <w:p w14:paraId="27DAEF7C" w14:textId="092601B5" w:rsidR="00976A02" w:rsidRPr="00832897" w:rsidRDefault="00832897" w:rsidP="00832897">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sidRPr="007B5114">
        <w:rPr>
          <w:rFonts w:asciiTheme="minorHAnsi" w:eastAsiaTheme="minorEastAsia" w:hAnsiTheme="minorHAnsi" w:cstheme="minorBidi"/>
          <w:b w:val="0"/>
          <w:noProof w:val="0"/>
          <w:sz w:val="22"/>
          <w:lang w:val="en-GB" w:eastAsia="sv-SE"/>
        </w:rPr>
        <w:tab/>
      </w:r>
      <w:r>
        <w:rPr>
          <w:rFonts w:asciiTheme="minorHAnsi" w:eastAsiaTheme="minorEastAsia" w:hAnsiTheme="minorHAnsi" w:cstheme="minorBidi"/>
          <w:b w:val="0"/>
          <w:noProof w:val="0"/>
          <w:sz w:val="22"/>
          <w:lang w:val="en-GB" w:eastAsia="sv-SE"/>
        </w:rPr>
        <w:t>T</w:t>
      </w:r>
      <w:r>
        <w:rPr>
          <w:noProof w:val="0"/>
          <w:lang w:val="en-GB"/>
        </w:rPr>
        <w:t>he TNL weight factors are not needed in F1AP.</w:t>
      </w:r>
    </w:p>
    <w:p w14:paraId="5CCC4764" w14:textId="437CCF24" w:rsidR="00212D46" w:rsidRPr="00CE0424" w:rsidRDefault="00212D46" w:rsidP="003B2105">
      <w:pPr>
        <w:pStyle w:val="Heading1"/>
      </w:pPr>
      <w:r w:rsidRPr="00CE0424">
        <w:t>Conclusion</w:t>
      </w:r>
    </w:p>
    <w:p w14:paraId="4FCFFAF4" w14:textId="192AF40B" w:rsidR="000B1A38" w:rsidRDefault="000B1A38" w:rsidP="000B1A38">
      <w:bookmarkStart w:id="1" w:name="_In-sequence_SDU_delivery"/>
      <w:bookmarkEnd w:id="1"/>
      <w:r>
        <w:t xml:space="preserve">In this contribution, we discussed </w:t>
      </w:r>
      <w:r w:rsidR="004302D4">
        <w:t xml:space="preserve">clarifications and corrections </w:t>
      </w:r>
      <w:r w:rsidR="00AF682F">
        <w:t xml:space="preserve">related to the supported of multiple SCTP associations over the F1 interface. </w:t>
      </w:r>
      <w:r w:rsidR="004302D4">
        <w:t xml:space="preserve"> </w:t>
      </w:r>
      <w:r w:rsidR="00BE3A64">
        <w:t xml:space="preserve"> </w:t>
      </w:r>
    </w:p>
    <w:p w14:paraId="326A102E" w14:textId="11421810" w:rsidR="004302D4" w:rsidRDefault="004302D4" w:rsidP="00352AD6">
      <w:pPr>
        <w:pStyle w:val="TOC1"/>
        <w:spacing w:after="120"/>
        <w:jc w:val="both"/>
        <w:rPr>
          <w:noProof w:val="0"/>
          <w:lang w:val="en-GB"/>
        </w:rPr>
      </w:pPr>
      <w:r>
        <w:rPr>
          <w:noProof w:val="0"/>
          <w:lang w:val="en-GB"/>
        </w:rPr>
        <w:t>Proposal</w:t>
      </w:r>
      <w:r w:rsidRPr="007B5114">
        <w:rPr>
          <w:noProof w:val="0"/>
          <w:lang w:val="en-GB"/>
        </w:rPr>
        <w:t xml:space="preserve"> </w:t>
      </w:r>
      <w:r w:rsidR="00AF682F">
        <w:rPr>
          <w:noProof w:val="0"/>
          <w:lang w:val="en-GB"/>
        </w:rPr>
        <w:t>1</w:t>
      </w:r>
      <w:r>
        <w:rPr>
          <w:noProof w:val="0"/>
          <w:lang w:val="en-GB"/>
        </w:rPr>
        <w:t>:</w:t>
      </w:r>
      <w:r w:rsidRPr="007B5114">
        <w:rPr>
          <w:rFonts w:asciiTheme="minorHAnsi" w:eastAsiaTheme="minorEastAsia" w:hAnsiTheme="minorHAnsi" w:cstheme="minorBidi"/>
          <w:b w:val="0"/>
          <w:noProof w:val="0"/>
          <w:sz w:val="22"/>
          <w:lang w:val="en-GB" w:eastAsia="sv-SE"/>
        </w:rPr>
        <w:tab/>
      </w:r>
      <w:r>
        <w:rPr>
          <w:noProof w:val="0"/>
          <w:lang w:val="en-GB"/>
        </w:rPr>
        <w:t xml:space="preserve">For each procedure, clarify whether it employs UE-associated signalling or non-UE-associated signalling. </w:t>
      </w:r>
    </w:p>
    <w:p w14:paraId="18D12360" w14:textId="3FD430EE" w:rsidR="00AF682F" w:rsidRDefault="00AF682F" w:rsidP="00832897">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Add the list of TNL addresses that have been successfully setup and the list of TNL addresses that failed to setup in the gNB-CU Configuration Update Ack message and align corresponding terminology with TS 38.413.  </w:t>
      </w:r>
    </w:p>
    <w:p w14:paraId="4A65DDBF" w14:textId="5AD3069E" w:rsidR="00832897" w:rsidRPr="00832897" w:rsidRDefault="00832897" w:rsidP="00832897">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sidRPr="007B5114">
        <w:rPr>
          <w:rFonts w:asciiTheme="minorHAnsi" w:eastAsiaTheme="minorEastAsia" w:hAnsiTheme="minorHAnsi" w:cstheme="minorBidi"/>
          <w:b w:val="0"/>
          <w:noProof w:val="0"/>
          <w:sz w:val="22"/>
          <w:lang w:val="en-GB" w:eastAsia="sv-SE"/>
        </w:rPr>
        <w:tab/>
      </w:r>
      <w:r>
        <w:rPr>
          <w:rFonts w:asciiTheme="minorHAnsi" w:eastAsiaTheme="minorEastAsia" w:hAnsiTheme="minorHAnsi" w:cstheme="minorBidi"/>
          <w:b w:val="0"/>
          <w:noProof w:val="0"/>
          <w:sz w:val="22"/>
          <w:lang w:val="en-GB" w:eastAsia="sv-SE"/>
        </w:rPr>
        <w:t>T</w:t>
      </w:r>
      <w:r>
        <w:rPr>
          <w:noProof w:val="0"/>
          <w:lang w:val="en-GB"/>
        </w:rPr>
        <w:t>he TNL weight factors are not needed in F1AP.</w:t>
      </w:r>
    </w:p>
    <w:p w14:paraId="4C9431F6" w14:textId="77777777" w:rsidR="00F507D1" w:rsidRPr="00CE0424" w:rsidRDefault="00F507D1" w:rsidP="00CE0424">
      <w:pPr>
        <w:pStyle w:val="Heading1"/>
      </w:pPr>
      <w:r w:rsidRPr="00CE0424">
        <w:t>References</w:t>
      </w:r>
    </w:p>
    <w:p w14:paraId="251E5249" w14:textId="5BDEB7C2" w:rsidR="00DE2D93" w:rsidRDefault="00A72BC9" w:rsidP="00B60D56">
      <w:pPr>
        <w:pStyle w:val="Reference"/>
      </w:pPr>
      <w:bookmarkStart w:id="2" w:name="_Ref484067741"/>
      <w:bookmarkStart w:id="3" w:name="_Ref174151459"/>
      <w:bookmarkStart w:id="4" w:name="_Ref189809556"/>
      <w:r>
        <w:t>TS 38.</w:t>
      </w:r>
      <w:r w:rsidR="00E11962">
        <w:t>473</w:t>
      </w:r>
      <w:r w:rsidR="00BE3A64">
        <w:t xml:space="preserve"> </w:t>
      </w:r>
      <w:r w:rsidR="00BE3A64" w:rsidRPr="00AB1ADD">
        <w:t>V1</w:t>
      </w:r>
      <w:r w:rsidR="004302D4" w:rsidRPr="00AB1ADD">
        <w:t>5</w:t>
      </w:r>
      <w:r w:rsidR="00BE3A64" w:rsidRPr="00AB1ADD">
        <w:t>.</w:t>
      </w:r>
      <w:r w:rsidR="00AB1ADD" w:rsidRPr="00AB1ADD">
        <w:t>1</w:t>
      </w:r>
      <w:r w:rsidR="00BE3A64" w:rsidRPr="00AB1ADD">
        <w:t>.0,</w:t>
      </w:r>
      <w:r w:rsidR="00BE3A64">
        <w:t xml:space="preserve"> </w:t>
      </w:r>
      <w:r w:rsidR="00E11962">
        <w:t>F1 Application Protocol</w:t>
      </w:r>
      <w:r w:rsidR="008F7764">
        <w:t>.</w:t>
      </w:r>
      <w:r w:rsidR="00E11962">
        <w:t xml:space="preserve"> </w:t>
      </w:r>
    </w:p>
    <w:p w14:paraId="0A3C6FDC" w14:textId="09140D03" w:rsidR="002A6A12" w:rsidRDefault="002A6A12" w:rsidP="00B60D56">
      <w:pPr>
        <w:pStyle w:val="Reference"/>
      </w:pPr>
      <w:r>
        <w:t>TS 38.472 V15.0.0, F1 Signalling Transport.</w:t>
      </w:r>
    </w:p>
    <w:p w14:paraId="3A063975" w14:textId="06D3B5DE" w:rsidR="0067324D" w:rsidRDefault="00AF682F" w:rsidP="00F70BD0">
      <w:pPr>
        <w:pStyle w:val="Reference"/>
        <w:overflowPunct/>
        <w:autoSpaceDE/>
        <w:autoSpaceDN/>
        <w:adjustRightInd/>
        <w:spacing w:after="240"/>
        <w:jc w:val="left"/>
        <w:textAlignment w:val="auto"/>
      </w:pPr>
      <w:r>
        <w:t>TS 38.413 V0.7.0, NG Application Protocol.</w:t>
      </w:r>
    </w:p>
    <w:bookmarkEnd w:id="2"/>
    <w:bookmarkEnd w:id="3"/>
    <w:bookmarkEnd w:id="4"/>
    <w:p w14:paraId="72F5AE4E" w14:textId="452272C6" w:rsidR="005E5C3C" w:rsidRDefault="000F184D" w:rsidP="005E5C3C">
      <w:pPr>
        <w:pStyle w:val="Heading1"/>
      </w:pPr>
      <w:r>
        <w:t xml:space="preserve">Annex 1: </w:t>
      </w:r>
      <w:r w:rsidR="005E5C3C">
        <w:t xml:space="preserve">TP for </w:t>
      </w:r>
      <w:r w:rsidR="005A6C45">
        <w:t xml:space="preserve">the </w:t>
      </w:r>
      <w:r w:rsidR="00B71208">
        <w:t xml:space="preserve">SA </w:t>
      </w:r>
      <w:r w:rsidR="005A6C45">
        <w:t xml:space="preserve">BL CR to </w:t>
      </w:r>
      <w:r w:rsidR="005E5C3C">
        <w:t>TS 38.</w:t>
      </w:r>
      <w:r w:rsidR="00DA01B6">
        <w:t>473</w:t>
      </w:r>
    </w:p>
    <w:p w14:paraId="5A2D9E3E" w14:textId="77777777" w:rsidR="00E34FAC" w:rsidRDefault="00E34FAC" w:rsidP="00E34F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38.473</w:t>
      </w:r>
    </w:p>
    <w:p w14:paraId="089EE555" w14:textId="77777777" w:rsidR="00DA632C" w:rsidRPr="005F58F9" w:rsidRDefault="00DA632C" w:rsidP="00DA632C">
      <w:pPr>
        <w:pStyle w:val="Heading3"/>
        <w:numPr>
          <w:ilvl w:val="0"/>
          <w:numId w:val="0"/>
        </w:numPr>
      </w:pPr>
      <w:bookmarkStart w:id="5" w:name="_Toc507796139"/>
      <w:bookmarkStart w:id="6" w:name="_Toc502835499"/>
      <w:r w:rsidRPr="005F58F9">
        <w:t>8.2.4</w:t>
      </w:r>
      <w:r w:rsidRPr="005F58F9">
        <w:tab/>
        <w:t>gNB-DU Configuration Update</w:t>
      </w:r>
      <w:bookmarkEnd w:id="5"/>
      <w:r w:rsidRPr="005F58F9">
        <w:t xml:space="preserve"> </w:t>
      </w:r>
      <w:bookmarkEnd w:id="6"/>
    </w:p>
    <w:p w14:paraId="52D0B549" w14:textId="77777777" w:rsidR="00DA632C" w:rsidRPr="005F58F9" w:rsidRDefault="00DA632C" w:rsidP="00DA632C">
      <w:pPr>
        <w:pStyle w:val="Heading4"/>
        <w:numPr>
          <w:ilvl w:val="0"/>
          <w:numId w:val="0"/>
        </w:numPr>
      </w:pPr>
      <w:bookmarkStart w:id="7" w:name="_Toc502835500"/>
      <w:bookmarkStart w:id="8" w:name="_Toc507796140"/>
      <w:r w:rsidRPr="005F58F9">
        <w:t>8.2.4.1</w:t>
      </w:r>
      <w:r w:rsidRPr="005F58F9">
        <w:tab/>
        <w:t>General</w:t>
      </w:r>
      <w:bookmarkEnd w:id="7"/>
      <w:bookmarkEnd w:id="8"/>
    </w:p>
    <w:p w14:paraId="2BC78F55" w14:textId="4B7316A1" w:rsidR="00DA632C" w:rsidRDefault="00DA632C" w:rsidP="00DA632C">
      <w:pPr>
        <w:rPr>
          <w:rFonts w:eastAsia="Yu Mincho"/>
        </w:rPr>
      </w:pPr>
      <w:r w:rsidRPr="005F58F9">
        <w:t>The purpose of the gNB-DU Configuration Update procedure is to update application level configuration data needed for the gNB-DU and the gNB-CU to interoperate correctly on the F1 interface. This procedure does not affect existing UE-related contexts, if any.</w:t>
      </w:r>
      <w:ins w:id="9" w:author="Ericsson" w:date="2018-03-16T17:31:00Z">
        <w:r w:rsidRPr="00DA632C">
          <w:rPr>
            <w:rFonts w:eastAsia="Yu Mincho"/>
          </w:rPr>
          <w:t xml:space="preserve"> </w:t>
        </w:r>
        <w:r w:rsidRPr="005F58F9">
          <w:rPr>
            <w:rFonts w:eastAsia="Yu Mincho"/>
          </w:rPr>
          <w:t>The procedure uses non-UE associated signalling</w:t>
        </w:r>
        <w:r>
          <w:rPr>
            <w:rFonts w:eastAsia="Yu Mincho"/>
          </w:rPr>
          <w:t>.</w:t>
        </w:r>
      </w:ins>
    </w:p>
    <w:p w14:paraId="61D6466D" w14:textId="5F5DA353" w:rsidR="00BD05BE" w:rsidRPr="004D442A" w:rsidRDefault="00BD05BE" w:rsidP="00BD05BE">
      <w:pPr>
        <w:keepNext/>
        <w:keepLines/>
        <w:spacing w:before="120"/>
        <w:ind w:left="1418" w:hanging="1418"/>
        <w:outlineLvl w:val="3"/>
        <w:rPr>
          <w:sz w:val="24"/>
        </w:rPr>
      </w:pPr>
      <w:r>
        <w:rPr>
          <w:sz w:val="24"/>
        </w:rPr>
        <w:lastRenderedPageBreak/>
        <w:t>8</w:t>
      </w:r>
      <w:r w:rsidRPr="004D442A">
        <w:rPr>
          <w:sz w:val="24"/>
        </w:rPr>
        <w:t>.2.4.2</w:t>
      </w:r>
      <w:r w:rsidRPr="004D442A">
        <w:rPr>
          <w:sz w:val="24"/>
        </w:rPr>
        <w:tab/>
        <w:t>Successful Operation</w:t>
      </w:r>
    </w:p>
    <w:p w14:paraId="7458B1BD" w14:textId="77777777" w:rsidR="00BD05BE" w:rsidRPr="004D442A" w:rsidRDefault="004E3805" w:rsidP="00BD05BE">
      <w:pPr>
        <w:keepNext/>
        <w:keepLines/>
        <w:spacing w:before="60"/>
        <w:jc w:val="center"/>
        <w:rPr>
          <w:b/>
        </w:rPr>
      </w:pPr>
      <w:bookmarkStart w:id="10" w:name="_MON_1262153870"/>
      <w:bookmarkStart w:id="11" w:name="_MON_1262154389"/>
      <w:bookmarkStart w:id="12" w:name="_MON_1262154417"/>
      <w:bookmarkStart w:id="13" w:name="_MON_1262154427"/>
      <w:bookmarkStart w:id="14" w:name="_MON_1262154434"/>
      <w:bookmarkStart w:id="15" w:name="_MON_1262154467"/>
      <w:bookmarkStart w:id="16" w:name="_MON_1262155070"/>
      <w:bookmarkStart w:id="17" w:name="_MON_1263370054"/>
      <w:bookmarkStart w:id="18" w:name="_MON_1267437849"/>
      <w:bookmarkStart w:id="19" w:name="_MON_1267437947"/>
      <w:bookmarkStart w:id="20" w:name="_MON_1267437950"/>
      <w:bookmarkStart w:id="21" w:name="_MON_1267437980"/>
      <w:bookmarkStart w:id="22" w:name="_MON_1267532068"/>
      <w:bookmarkStart w:id="23" w:name="_MON_1267532185"/>
      <w:bookmarkStart w:id="24" w:name="_MON_1267532888"/>
      <w:bookmarkStart w:id="25" w:name="_MON_1267970107"/>
      <w:bookmarkStart w:id="26" w:name="_MON_1270983463"/>
      <w:bookmarkStart w:id="27" w:name="_MON_1271829508"/>
      <w:bookmarkStart w:id="28" w:name="_MON_1271829547"/>
      <w:bookmarkStart w:id="29" w:name="_MON_1271829590"/>
      <w:bookmarkStart w:id="30" w:name="_MON_1271830383"/>
      <w:bookmarkStart w:id="31" w:name="_MON_1271831639"/>
      <w:bookmarkStart w:id="32" w:name="_MON_12745308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b/>
        </w:rPr>
        <w:pict w14:anchorId="659A0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14pt">
            <v:imagedata r:id="rId13" o:title=""/>
          </v:shape>
        </w:pict>
      </w:r>
    </w:p>
    <w:p w14:paraId="09A7A051" w14:textId="77777777" w:rsidR="00BD05BE" w:rsidRPr="004D442A" w:rsidRDefault="00BD05BE" w:rsidP="00BD05BE">
      <w:pPr>
        <w:keepLines/>
        <w:spacing w:after="240"/>
        <w:jc w:val="center"/>
        <w:rPr>
          <w:b/>
        </w:rPr>
      </w:pPr>
      <w:r w:rsidRPr="004D442A">
        <w:rPr>
          <w:b/>
        </w:rPr>
        <w:t>Figure 8.2.4.2-1: gNB-DU Configuration Update procedure: Successful Operation.</w:t>
      </w:r>
    </w:p>
    <w:p w14:paraId="7EBDF241" w14:textId="77777777" w:rsidR="00BD05BE" w:rsidRPr="004D442A" w:rsidRDefault="00BD05BE" w:rsidP="00BD05BE">
      <w:r w:rsidRPr="004D442A">
        <w:t xml:space="preserve">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w:t>
      </w:r>
    </w:p>
    <w:p w14:paraId="5803959B" w14:textId="77777777" w:rsidR="00BD05BE" w:rsidRPr="004D442A" w:rsidRDefault="00BD05BE" w:rsidP="00BD05BE">
      <w:r w:rsidRPr="004D442A">
        <w:t xml:space="preserve">The updated configuration data shall be stored in both nodes and used </w:t>
      </w:r>
      <w:proofErr w:type="gramStart"/>
      <w:r w:rsidRPr="009E7989">
        <w:t>as long as</w:t>
      </w:r>
      <w:proofErr w:type="gramEnd"/>
      <w:r w:rsidRPr="009E7989">
        <w:t xml:space="preserve"> there is an operational</w:t>
      </w:r>
      <w:r w:rsidRPr="004D442A">
        <w:t xml:space="preserve"> TNL association or until any further update is performed.</w:t>
      </w:r>
    </w:p>
    <w:p w14:paraId="1C8F4E07" w14:textId="77777777" w:rsidR="00BD05BE" w:rsidRPr="004D442A" w:rsidRDefault="00BD05BE" w:rsidP="00BD05BE">
      <w:r w:rsidRPr="004D442A">
        <w:t xml:space="preserve">If </w:t>
      </w:r>
      <w:r w:rsidRPr="004D442A">
        <w:rPr>
          <w:i/>
        </w:rPr>
        <w:t xml:space="preserve">Served Cells </w:t>
      </w:r>
      <w:proofErr w:type="gramStart"/>
      <w:r w:rsidRPr="004D442A">
        <w:rPr>
          <w:i/>
        </w:rPr>
        <w:t>To</w:t>
      </w:r>
      <w:proofErr w:type="gramEnd"/>
      <w:r w:rsidRPr="004D442A">
        <w:rPr>
          <w:i/>
        </w:rPr>
        <w:t xml:space="preserve"> Add Item</w:t>
      </w:r>
      <w:r w:rsidRPr="004D442A">
        <w:t xml:space="preserve"> IE is contained in the GNB-DU CONFIGURATION UPDATE message, the gNB-CU shall add cell information according to the information in the Served Cell Information IE.</w:t>
      </w:r>
      <w:r>
        <w:t xml:space="preserve"> </w:t>
      </w:r>
      <w:r w:rsidRPr="00F47BD0">
        <w:rPr>
          <w:lang w:eastAsia="en-GB"/>
        </w:rPr>
        <w:t xml:space="preserve">For </w:t>
      </w:r>
      <w:r>
        <w:rPr>
          <w:lang w:eastAsia="en-GB"/>
        </w:rPr>
        <w:t>SA</w:t>
      </w:r>
      <w:r w:rsidRPr="00F47BD0">
        <w:rPr>
          <w:lang w:eastAsia="en-GB"/>
        </w:rPr>
        <w:t xml:space="preserve"> oper</w:t>
      </w:r>
      <w:r>
        <w:rPr>
          <w:lang w:eastAsia="en-GB"/>
        </w:rPr>
        <w:t xml:space="preserve">ation, the gNB-DU shall include </w:t>
      </w:r>
      <w:r>
        <w:t xml:space="preserve">the </w:t>
      </w:r>
      <w:r w:rsidRPr="00FF76B1">
        <w:rPr>
          <w:i/>
        </w:rPr>
        <w:t>gNB-DU System Information</w:t>
      </w:r>
      <w:r w:rsidRPr="00EC6103">
        <w:t xml:space="preserve"> IE</w:t>
      </w:r>
      <w:r>
        <w:t>.</w:t>
      </w:r>
    </w:p>
    <w:p w14:paraId="40B1198A" w14:textId="77777777" w:rsidR="00BD05BE" w:rsidRPr="004D442A" w:rsidRDefault="00BD05BE" w:rsidP="00BD05BE">
      <w:r w:rsidRPr="004D442A">
        <w:t xml:space="preserve">If </w:t>
      </w:r>
      <w:r w:rsidRPr="004D442A">
        <w:rPr>
          <w:i/>
        </w:rPr>
        <w:t xml:space="preserve">Served Cells </w:t>
      </w:r>
      <w:proofErr w:type="gramStart"/>
      <w:r w:rsidRPr="004D442A">
        <w:rPr>
          <w:i/>
        </w:rPr>
        <w:t>To</w:t>
      </w:r>
      <w:proofErr w:type="gramEnd"/>
      <w:r w:rsidRPr="004D442A">
        <w:rPr>
          <w:i/>
        </w:rPr>
        <w:t xml:space="preserve"> Modify Item</w:t>
      </w:r>
      <w:r w:rsidRPr="004D442A">
        <w:t xml:space="preserve"> IE is contained in the GNB-DU CONFIGURATION UPDATE message, the gNB-CU shall modify information of cell indicated by Old </w:t>
      </w:r>
      <w:r w:rsidRPr="004D442A">
        <w:rPr>
          <w:i/>
        </w:rPr>
        <w:t>NCGI</w:t>
      </w:r>
      <w:r w:rsidRPr="004D442A">
        <w:t xml:space="preserve"> IE according to the information in the</w:t>
      </w:r>
      <w:r w:rsidRPr="004D442A">
        <w:rPr>
          <w:i/>
        </w:rPr>
        <w:t xml:space="preserve"> Served Cell Informatio</w:t>
      </w:r>
      <w:r w:rsidRPr="004D442A">
        <w:t>n IE.</w:t>
      </w:r>
    </w:p>
    <w:p w14:paraId="652DA968" w14:textId="77777777" w:rsidR="00BD05BE" w:rsidRPr="004D442A" w:rsidRDefault="00BD05BE" w:rsidP="00BD05BE">
      <w:r w:rsidRPr="004D442A">
        <w:t xml:space="preserve">If </w:t>
      </w:r>
      <w:r w:rsidRPr="004D442A">
        <w:rPr>
          <w:i/>
        </w:rPr>
        <w:t xml:space="preserve">Served Cells </w:t>
      </w:r>
      <w:proofErr w:type="gramStart"/>
      <w:r w:rsidRPr="004D442A">
        <w:rPr>
          <w:i/>
        </w:rPr>
        <w:t>To</w:t>
      </w:r>
      <w:proofErr w:type="gramEnd"/>
      <w:r w:rsidRPr="004D442A">
        <w:rPr>
          <w:i/>
        </w:rPr>
        <w:t xml:space="preserve"> Delete Item</w:t>
      </w:r>
      <w:r w:rsidRPr="004D442A">
        <w:t xml:space="preserve"> IE is contained in the GNB-DU CONFIGURATION UPDATE message, the gNB-CU shall delete information of cell indicated by Old </w:t>
      </w:r>
      <w:r w:rsidRPr="004D442A">
        <w:rPr>
          <w:i/>
        </w:rPr>
        <w:t>NCGI</w:t>
      </w:r>
      <w:r w:rsidRPr="004D442A">
        <w:t xml:space="preserve"> IE.</w:t>
      </w:r>
    </w:p>
    <w:p w14:paraId="23C8F8AA" w14:textId="77777777" w:rsidR="00BD05BE" w:rsidRPr="004D442A" w:rsidRDefault="00BD05BE" w:rsidP="00BD05BE">
      <w:r w:rsidRPr="004D442A">
        <w:t>If</w:t>
      </w:r>
      <w:r w:rsidRPr="004D442A">
        <w:rPr>
          <w:i/>
        </w:rPr>
        <w:t xml:space="preserve"> Cells to be Activated Item</w:t>
      </w:r>
      <w:r w:rsidRPr="004D442A">
        <w:t xml:space="preserve"> IE is contained in the GNB-DU CONFIGURATION UPDATE ACKNOWLEDGE message, the gNB-DU shall activate the cell indicated by </w:t>
      </w:r>
      <w:r w:rsidRPr="004D442A">
        <w:rPr>
          <w:i/>
        </w:rPr>
        <w:t>NCGI</w:t>
      </w:r>
      <w:r w:rsidRPr="004D442A">
        <w:t xml:space="preserve"> IE and reconfigure the physical cell identity for cells for which the </w:t>
      </w:r>
      <w:r w:rsidRPr="004D442A">
        <w:rPr>
          <w:i/>
        </w:rPr>
        <w:t>PCI</w:t>
      </w:r>
      <w:r w:rsidRPr="004D442A">
        <w:t xml:space="preserve"> IE is included.</w:t>
      </w:r>
    </w:p>
    <w:p w14:paraId="6FF84B3A" w14:textId="77777777" w:rsidR="00BD05BE" w:rsidRPr="004D442A" w:rsidRDefault="00BD05BE" w:rsidP="00BD05BE">
      <w:r w:rsidRPr="004D442A">
        <w:t xml:space="preserve">If Cells to be </w:t>
      </w:r>
      <w:r w:rsidRPr="004D442A">
        <w:rPr>
          <w:i/>
        </w:rPr>
        <w:t xml:space="preserve">Activated List Item </w:t>
      </w:r>
      <w:r w:rsidRPr="004D442A">
        <w:t xml:space="preserve">IE is contained in the GNB-DU CONFIGURATION UPDATE ACKNOWLEDGE message and the indicated cells are already activated, the gNB-DU shall update the cell information received in </w:t>
      </w:r>
      <w:r w:rsidRPr="004D442A">
        <w:rPr>
          <w:i/>
        </w:rPr>
        <w:t>Cells to be Activated List Item</w:t>
      </w:r>
      <w:r w:rsidRPr="004D442A">
        <w:t xml:space="preserve"> IE.</w:t>
      </w:r>
    </w:p>
    <w:p w14:paraId="1937F09D" w14:textId="6CE33569" w:rsidR="00BD05BE" w:rsidRDefault="00BD05BE" w:rsidP="00DA632C">
      <w:pPr>
        <w:rPr>
          <w:rFonts w:eastAsia="Yu Mincho"/>
        </w:rPr>
      </w:pPr>
      <w:r w:rsidRPr="004D442A">
        <w:t>The gNB-DU may initiate a further gNB-DU Configuration Update procedure only after a previous gNB-DU Configuration Update procedure has been completed.</w:t>
      </w:r>
    </w:p>
    <w:p w14:paraId="00B101EB" w14:textId="6BF87136" w:rsidR="00DA632C" w:rsidRDefault="00DA632C" w:rsidP="00DA6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38.473</w:t>
      </w:r>
    </w:p>
    <w:p w14:paraId="3D85C5B6" w14:textId="77777777" w:rsidR="00DA632C" w:rsidRPr="005F58F9" w:rsidRDefault="00DA632C" w:rsidP="00DA632C">
      <w:pPr>
        <w:pStyle w:val="Heading3"/>
        <w:numPr>
          <w:ilvl w:val="0"/>
          <w:numId w:val="0"/>
        </w:numPr>
      </w:pPr>
      <w:bookmarkStart w:id="33" w:name="_Toc507796144"/>
      <w:bookmarkStart w:id="34" w:name="_Toc502835504"/>
      <w:r w:rsidRPr="005F58F9">
        <w:t>8.2.5</w:t>
      </w:r>
      <w:r w:rsidRPr="005F58F9">
        <w:tab/>
        <w:t>gNB-CU Configuration Update</w:t>
      </w:r>
      <w:bookmarkEnd w:id="33"/>
      <w:r w:rsidRPr="005F58F9">
        <w:t xml:space="preserve"> </w:t>
      </w:r>
      <w:bookmarkEnd w:id="34"/>
    </w:p>
    <w:p w14:paraId="4FFE995A" w14:textId="77777777" w:rsidR="00DA632C" w:rsidRPr="005F58F9" w:rsidRDefault="00DA632C" w:rsidP="00DA632C">
      <w:pPr>
        <w:pStyle w:val="Heading4"/>
        <w:numPr>
          <w:ilvl w:val="0"/>
          <w:numId w:val="0"/>
        </w:numPr>
      </w:pPr>
      <w:bookmarkStart w:id="35" w:name="_Toc502835505"/>
      <w:bookmarkStart w:id="36" w:name="_Toc507796145"/>
      <w:r w:rsidRPr="005F58F9">
        <w:t>8.2.5.1</w:t>
      </w:r>
      <w:r w:rsidRPr="005F58F9">
        <w:tab/>
        <w:t>General</w:t>
      </w:r>
      <w:bookmarkEnd w:id="35"/>
      <w:bookmarkEnd w:id="36"/>
    </w:p>
    <w:p w14:paraId="1D3E7C7B" w14:textId="365CD0D1" w:rsidR="00E34FAC" w:rsidRDefault="00DA632C" w:rsidP="00DA632C">
      <w:pPr>
        <w:rPr>
          <w:rFonts w:eastAsia="Yu Mincho"/>
        </w:rPr>
      </w:pPr>
      <w:r w:rsidRPr="005F58F9">
        <w:t>The purpose of the gNB-CU Configuration Update procedure is to update application level configuration data needed for the gNB-DU and gNB-CU to interoperate correctly on the F1 interface. This procedure does not affect existing UE-related contexts, if any</w:t>
      </w:r>
      <w:ins w:id="37" w:author="Ericsson" w:date="2018-03-16T17:33:00Z">
        <w:r>
          <w:t xml:space="preserve">. </w:t>
        </w:r>
        <w:r w:rsidRPr="005F58F9">
          <w:rPr>
            <w:rFonts w:eastAsia="Yu Mincho"/>
          </w:rPr>
          <w:t>The procedure uses non-UE associated signalling</w:t>
        </w:r>
        <w:r>
          <w:rPr>
            <w:rFonts w:eastAsia="Yu Mincho"/>
          </w:rPr>
          <w:t>.</w:t>
        </w:r>
      </w:ins>
    </w:p>
    <w:p w14:paraId="22F5F00C" w14:textId="77777777" w:rsidR="00F85A59" w:rsidRPr="009E7989" w:rsidRDefault="00F85A59" w:rsidP="00F85A59">
      <w:pPr>
        <w:keepNext/>
        <w:keepLines/>
        <w:spacing w:before="120"/>
        <w:ind w:left="1418" w:hanging="1418"/>
        <w:outlineLvl w:val="3"/>
        <w:rPr>
          <w:sz w:val="24"/>
        </w:rPr>
      </w:pPr>
      <w:bookmarkStart w:id="38" w:name="_Toc478169699"/>
      <w:bookmarkStart w:id="39" w:name="_Toc493604361"/>
      <w:bookmarkStart w:id="40" w:name="_Toc494264739"/>
      <w:bookmarkStart w:id="41" w:name="_Toc500402420"/>
      <w:r w:rsidRPr="009E7989">
        <w:rPr>
          <w:sz w:val="24"/>
        </w:rPr>
        <w:lastRenderedPageBreak/>
        <w:t>8.2.5.2</w:t>
      </w:r>
      <w:r w:rsidRPr="009E7989">
        <w:rPr>
          <w:sz w:val="24"/>
        </w:rPr>
        <w:tab/>
        <w:t>Successful Operation</w:t>
      </w:r>
      <w:bookmarkEnd w:id="38"/>
      <w:bookmarkEnd w:id="39"/>
      <w:bookmarkEnd w:id="40"/>
      <w:bookmarkEnd w:id="41"/>
    </w:p>
    <w:p w14:paraId="5006BC59" w14:textId="77777777" w:rsidR="00F85A59" w:rsidRPr="009E7989" w:rsidRDefault="004E3805" w:rsidP="00F85A59">
      <w:pPr>
        <w:keepNext/>
        <w:keepLines/>
        <w:spacing w:before="60"/>
        <w:jc w:val="center"/>
        <w:rPr>
          <w:b/>
        </w:rPr>
      </w:pPr>
      <w:bookmarkStart w:id="42" w:name="_MON_1567335512"/>
      <w:bookmarkEnd w:id="42"/>
      <w:r>
        <w:rPr>
          <w:b/>
        </w:rPr>
        <w:pict w14:anchorId="1328E56B">
          <v:shape id="_x0000_i1026" type="#_x0000_t75" style="width:357.75pt;height:114pt">
            <v:imagedata r:id="rId14" o:title=""/>
          </v:shape>
        </w:pict>
      </w:r>
    </w:p>
    <w:p w14:paraId="2D7480D1" w14:textId="77777777" w:rsidR="00F85A59" w:rsidRPr="009E7989" w:rsidRDefault="00F85A59" w:rsidP="00F85A59">
      <w:pPr>
        <w:keepLines/>
        <w:spacing w:after="240"/>
        <w:jc w:val="center"/>
        <w:rPr>
          <w:b/>
        </w:rPr>
      </w:pPr>
      <w:r w:rsidRPr="009E7989">
        <w:rPr>
          <w:b/>
        </w:rPr>
        <w:t>Figure 8.2.5.2-1: gNB-CU Configuration Update procedure: Successful Operation.</w:t>
      </w:r>
    </w:p>
    <w:p w14:paraId="697EADA3" w14:textId="77777777" w:rsidR="00F85A59" w:rsidRPr="009E7989" w:rsidRDefault="00F85A59" w:rsidP="00F85A59">
      <w:r w:rsidRPr="009E7989">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w:t>
      </w:r>
    </w:p>
    <w:p w14:paraId="3BD82CA4" w14:textId="77777777" w:rsidR="00F85A59" w:rsidRPr="009E7989" w:rsidRDefault="00F85A59" w:rsidP="00F85A59">
      <w:r w:rsidRPr="009E7989">
        <w:t xml:space="preserve">The updated configuration data shall be stored in the respective node and used </w:t>
      </w:r>
      <w:proofErr w:type="gramStart"/>
      <w:r w:rsidRPr="009E7989">
        <w:t>as long as</w:t>
      </w:r>
      <w:proofErr w:type="gramEnd"/>
      <w:r w:rsidRPr="009E7989">
        <w:t xml:space="preserve"> there is an operational TNL association or until any further update is performed.</w:t>
      </w:r>
    </w:p>
    <w:p w14:paraId="6F357507" w14:textId="77777777" w:rsidR="00F85A59" w:rsidRPr="009E7989" w:rsidRDefault="00F85A59" w:rsidP="00F85A59">
      <w:r w:rsidRPr="009E7989">
        <w:t xml:space="preserve">If </w:t>
      </w:r>
      <w:r w:rsidRPr="009E7989">
        <w:rPr>
          <w:i/>
        </w:rPr>
        <w:t>Cells to be Activated List Item</w:t>
      </w:r>
      <w:r w:rsidRPr="009E7989">
        <w:t xml:space="preserve"> IE is contained in the GNB-CU CONFIGURATION UPDATE message, the gNB-DU shall activate the cell indicated by </w:t>
      </w:r>
      <w:r w:rsidRPr="009E7989">
        <w:rPr>
          <w:i/>
        </w:rPr>
        <w:t>NCGI</w:t>
      </w:r>
      <w:r w:rsidRPr="009E7989">
        <w:t xml:space="preserve"> IE and reconfigure the physical cell identity for which the </w:t>
      </w:r>
      <w:r w:rsidRPr="009E7989">
        <w:rPr>
          <w:i/>
        </w:rPr>
        <w:t>PCI</w:t>
      </w:r>
      <w:r w:rsidRPr="009E7989">
        <w:t xml:space="preserve"> IE is included.</w:t>
      </w:r>
    </w:p>
    <w:p w14:paraId="70D78B7F" w14:textId="77777777" w:rsidR="00F85A59" w:rsidRPr="009E7989" w:rsidRDefault="00F85A59" w:rsidP="00F85A59">
      <w:r w:rsidRPr="009E7989">
        <w:t xml:space="preserve">If </w:t>
      </w:r>
      <w:r w:rsidRPr="009E7989">
        <w:rPr>
          <w:i/>
        </w:rPr>
        <w:t>Cells to be Deactivated List Item</w:t>
      </w:r>
      <w:r w:rsidRPr="009E7989">
        <w:t xml:space="preserve"> IE is contained in the GNB-CU CONFIGURATION UPDATE message, the gNB-DU shall deactivate the cell indicated by </w:t>
      </w:r>
      <w:r w:rsidRPr="009E7989">
        <w:rPr>
          <w:i/>
        </w:rPr>
        <w:t>NCGI</w:t>
      </w:r>
      <w:r w:rsidRPr="009E7989">
        <w:t xml:space="preserve"> IE.</w:t>
      </w:r>
    </w:p>
    <w:p w14:paraId="180F6E04" w14:textId="77777777" w:rsidR="00F85A59" w:rsidRPr="009E7989" w:rsidRDefault="00F85A59" w:rsidP="00F85A59">
      <w:r w:rsidRPr="009E7989">
        <w:t xml:space="preserve">If </w:t>
      </w:r>
      <w:r w:rsidRPr="009E7989">
        <w:rPr>
          <w:i/>
        </w:rPr>
        <w:t>Cells to be Activated List Item</w:t>
      </w:r>
      <w:r w:rsidRPr="009E7989">
        <w:t xml:space="preserve"> IE is contained in the GNB-CU CONFIGURATION UPDATE message and the indicated cells are already activated, the gNB-DU shall update the cell information received in </w:t>
      </w:r>
      <w:r w:rsidRPr="009E7989">
        <w:rPr>
          <w:i/>
        </w:rPr>
        <w:t>Cells to be Activated List Item</w:t>
      </w:r>
      <w:r w:rsidRPr="009E7989">
        <w:t xml:space="preserve"> IE.</w:t>
      </w:r>
    </w:p>
    <w:p w14:paraId="22FC5211" w14:textId="5593D6E4" w:rsidR="00F85A59" w:rsidRPr="00637F83" w:rsidRDefault="00F85A59" w:rsidP="00F85A59">
      <w:pPr>
        <w:rPr>
          <w:rFonts w:eastAsia="DengXian"/>
        </w:rPr>
      </w:pPr>
      <w:r w:rsidRPr="00637F83">
        <w:t xml:space="preserve">If the </w:t>
      </w:r>
      <w:r w:rsidRPr="00637F83">
        <w:rPr>
          <w:i/>
        </w:rPr>
        <w:t xml:space="preserve">gNB-CU Transport Layer Address To </w:t>
      </w:r>
      <w:del w:id="43" w:author="Ericsson" w:date="2018-03-19T17:10:00Z">
        <w:r w:rsidRPr="00637F83" w:rsidDel="00F85A59">
          <w:rPr>
            <w:i/>
          </w:rPr>
          <w:delText xml:space="preserve">be </w:delText>
        </w:r>
      </w:del>
      <w:r w:rsidRPr="00637F83">
        <w:rPr>
          <w:i/>
        </w:rPr>
        <w:t>Add</w:t>
      </w:r>
      <w:del w:id="44" w:author="Ericsson" w:date="2018-03-19T17:10:00Z">
        <w:r w:rsidRPr="00637F83" w:rsidDel="00F85A59">
          <w:rPr>
            <w:i/>
          </w:rPr>
          <w:delText>ed</w:delText>
        </w:r>
      </w:del>
      <w:r w:rsidRPr="00637F83">
        <w:rPr>
          <w:i/>
        </w:rPr>
        <w:t xml:space="preserve"> List</w:t>
      </w:r>
      <w:r w:rsidRPr="00637F83">
        <w:t xml:space="preserve"> IE is contained in the gNB-CU CONFIGURATION UPDATE message, the gNB-DU shall, if supported, use it to establish the TNL association(s) with the gNB-CU.</w:t>
      </w:r>
      <w:ins w:id="45" w:author="Ericsson" w:date="2018-03-21T14:51:00Z">
        <w:r w:rsidR="00623D76">
          <w:t xml:space="preserve"> </w:t>
        </w:r>
      </w:ins>
      <w:r w:rsidRPr="00111C9E">
        <w:rPr>
          <w:rFonts w:eastAsia="DengXian"/>
          <w:snapToGrid w:val="0"/>
        </w:rPr>
        <w:t>The</w:t>
      </w:r>
      <w:r w:rsidRPr="00637F83">
        <w:rPr>
          <w:rFonts w:eastAsia="DengXian"/>
          <w:snapToGrid w:val="0"/>
        </w:rPr>
        <w:t xml:space="preserve"> gNB-DU shall </w:t>
      </w:r>
      <w:r w:rsidRPr="00637F83">
        <w:rPr>
          <w:rFonts w:eastAsia="DengXian"/>
        </w:rPr>
        <w:t>report to the gNB-CU, in the gNB-CU CONFIGURATION UPDATE ACKNOWLEDGE message, the successful establishment of the TNL association(s) with the gNB-CU as follows:</w:t>
      </w:r>
    </w:p>
    <w:p w14:paraId="44E51C02" w14:textId="77777777" w:rsidR="00F85A59" w:rsidRPr="00637F83" w:rsidRDefault="00F85A59" w:rsidP="00F85A59">
      <w:pPr>
        <w:ind w:left="568" w:hanging="284"/>
        <w:rPr>
          <w:rFonts w:eastAsia="DengXian"/>
        </w:rPr>
      </w:pPr>
      <w:r w:rsidRPr="00637F83">
        <w:rPr>
          <w:rFonts w:eastAsia="DengXian"/>
        </w:rPr>
        <w:t>-</w:t>
      </w:r>
      <w:r w:rsidRPr="00637F83">
        <w:rPr>
          <w:rFonts w:eastAsia="DengXian"/>
        </w:rPr>
        <w:tab/>
        <w:t>A list of TNL address(</w:t>
      </w:r>
      <w:proofErr w:type="spellStart"/>
      <w:r w:rsidRPr="00637F83">
        <w:rPr>
          <w:rFonts w:eastAsia="DengXian"/>
        </w:rPr>
        <w:t>es</w:t>
      </w:r>
      <w:proofErr w:type="spellEnd"/>
      <w:r w:rsidRPr="00637F83">
        <w:rPr>
          <w:rFonts w:eastAsia="DengXian"/>
        </w:rPr>
        <w:t xml:space="preserve">) with which the gNB-DU successfully established the TNL association shall be included in the </w:t>
      </w:r>
      <w:r w:rsidRPr="001F03FF">
        <w:rPr>
          <w:rFonts w:eastAsia="DengXian"/>
          <w:i/>
        </w:rPr>
        <w:t>gNB-CU</w:t>
      </w:r>
      <w:r w:rsidRPr="00637F83">
        <w:rPr>
          <w:rFonts w:eastAsia="DengXian"/>
          <w:i/>
        </w:rPr>
        <w:t xml:space="preserve"> TNL Setup List </w:t>
      </w:r>
      <w:r w:rsidRPr="00637F83">
        <w:rPr>
          <w:rFonts w:eastAsia="DengXian"/>
        </w:rPr>
        <w:t>IE;</w:t>
      </w:r>
    </w:p>
    <w:p w14:paraId="24705DA8" w14:textId="22BFA7C5" w:rsidR="00F85A59" w:rsidRPr="00637F83" w:rsidRDefault="00F85A59" w:rsidP="00F85A59">
      <w:pPr>
        <w:ind w:left="568" w:hanging="284"/>
        <w:rPr>
          <w:rFonts w:eastAsia="DengXian"/>
        </w:rPr>
      </w:pPr>
      <w:r w:rsidRPr="00637F83">
        <w:rPr>
          <w:rFonts w:eastAsia="DengXian"/>
        </w:rPr>
        <w:t>-</w:t>
      </w:r>
      <w:r w:rsidRPr="00637F83">
        <w:rPr>
          <w:rFonts w:eastAsia="DengXian"/>
        </w:rPr>
        <w:tab/>
        <w:t>A l</w:t>
      </w:r>
      <w:r w:rsidRPr="00637F83">
        <w:rPr>
          <w:rFonts w:eastAsia="DengXian"/>
          <w:snapToGrid w:val="0"/>
        </w:rPr>
        <w:t>ist of TNL address(</w:t>
      </w:r>
      <w:proofErr w:type="spellStart"/>
      <w:r w:rsidRPr="00637F83">
        <w:rPr>
          <w:rFonts w:eastAsia="DengXian"/>
          <w:snapToGrid w:val="0"/>
        </w:rPr>
        <w:t>es</w:t>
      </w:r>
      <w:proofErr w:type="spellEnd"/>
      <w:r w:rsidRPr="00637F83">
        <w:rPr>
          <w:rFonts w:eastAsia="DengXian"/>
          <w:snapToGrid w:val="0"/>
        </w:rPr>
        <w:t xml:space="preserve">) with which the gNB-DU failed to establish the TNL association shall be </w:t>
      </w:r>
      <w:r w:rsidRPr="00637F83">
        <w:rPr>
          <w:rFonts w:eastAsia="DengXian"/>
        </w:rPr>
        <w:t>included</w:t>
      </w:r>
      <w:r w:rsidRPr="00637F83">
        <w:rPr>
          <w:rFonts w:eastAsia="DengXian"/>
          <w:snapToGrid w:val="0"/>
        </w:rPr>
        <w:t xml:space="preserve"> in the </w:t>
      </w:r>
      <w:r w:rsidRPr="00637F83">
        <w:rPr>
          <w:rFonts w:eastAsia="DengXian"/>
          <w:i/>
          <w:snapToGrid w:val="0"/>
        </w:rPr>
        <w:t xml:space="preserve">gNB-CU TNL Failed </w:t>
      </w:r>
      <w:del w:id="46" w:author="Ericsson" w:date="2018-03-19T17:39:00Z">
        <w:r w:rsidRPr="00637F83" w:rsidDel="00126346">
          <w:rPr>
            <w:rFonts w:eastAsia="DengXian"/>
            <w:i/>
            <w:snapToGrid w:val="0"/>
          </w:rPr>
          <w:delText>t</w:delText>
        </w:r>
      </w:del>
      <w:ins w:id="47" w:author="Ericsson" w:date="2018-03-19T17:39:00Z">
        <w:r w:rsidR="00126346">
          <w:rPr>
            <w:rFonts w:eastAsia="DengXian"/>
            <w:i/>
            <w:snapToGrid w:val="0"/>
          </w:rPr>
          <w:t>T</w:t>
        </w:r>
      </w:ins>
      <w:r w:rsidRPr="00637F83">
        <w:rPr>
          <w:rFonts w:eastAsia="DengXian"/>
          <w:i/>
          <w:snapToGrid w:val="0"/>
        </w:rPr>
        <w:t>o Setup List</w:t>
      </w:r>
      <w:r w:rsidRPr="00637F83">
        <w:rPr>
          <w:rFonts w:eastAsia="DengXian"/>
          <w:snapToGrid w:val="0"/>
        </w:rPr>
        <w:t xml:space="preserve"> IE.</w:t>
      </w:r>
    </w:p>
    <w:p w14:paraId="05C5C336" w14:textId="11C6FD95" w:rsidR="00F85A59" w:rsidRPr="00637F83" w:rsidRDefault="00F85A59" w:rsidP="00F85A59">
      <w:r w:rsidRPr="00637F83">
        <w:t xml:space="preserve">If the </w:t>
      </w:r>
      <w:r w:rsidRPr="00637F83">
        <w:rPr>
          <w:i/>
        </w:rPr>
        <w:t xml:space="preserve">gNB-CU Transport Layer Address To </w:t>
      </w:r>
      <w:del w:id="48" w:author="Ericsson" w:date="2018-03-19T17:11:00Z">
        <w:r w:rsidRPr="00637F83" w:rsidDel="00F85A59">
          <w:rPr>
            <w:i/>
          </w:rPr>
          <w:delText xml:space="preserve">be </w:delText>
        </w:r>
      </w:del>
      <w:r w:rsidRPr="00637F83">
        <w:rPr>
          <w:i/>
        </w:rPr>
        <w:t>Remove</w:t>
      </w:r>
      <w:del w:id="49" w:author="Ericsson" w:date="2018-03-19T17:11:00Z">
        <w:r w:rsidRPr="00637F83" w:rsidDel="00F85A59">
          <w:rPr>
            <w:i/>
          </w:rPr>
          <w:delText>d</w:delText>
        </w:r>
      </w:del>
      <w:r w:rsidRPr="00637F83">
        <w:rPr>
          <w:i/>
        </w:rPr>
        <w:t xml:space="preserve"> List </w:t>
      </w:r>
      <w:r w:rsidRPr="00637F83">
        <w:t>IE is contained in the gNB-CU CONFIGURATION UPDATE message the gNB-DU shall, if supported, initiate removal of the TNL association(s) indicated by the received gNB-CU Transport Layer Address towards the gNB-CU.</w:t>
      </w:r>
    </w:p>
    <w:p w14:paraId="0EDEA58B" w14:textId="65ABDDA0" w:rsidR="00F85A59" w:rsidRPr="00637F83" w:rsidRDefault="00F85A59" w:rsidP="00F85A59">
      <w:pPr>
        <w:rPr>
          <w:rFonts w:eastAsia="DengXian"/>
        </w:rPr>
      </w:pPr>
      <w:r w:rsidRPr="00637F83">
        <w:t xml:space="preserve">If the </w:t>
      </w:r>
      <w:r w:rsidRPr="00637F83">
        <w:rPr>
          <w:i/>
        </w:rPr>
        <w:t xml:space="preserve">gNB-CU Transport Layer Address </w:t>
      </w:r>
      <w:proofErr w:type="gramStart"/>
      <w:r w:rsidRPr="00637F83">
        <w:rPr>
          <w:i/>
        </w:rPr>
        <w:t>To</w:t>
      </w:r>
      <w:proofErr w:type="gramEnd"/>
      <w:r w:rsidRPr="00637F83">
        <w:rPr>
          <w:i/>
        </w:rPr>
        <w:t xml:space="preserve"> </w:t>
      </w:r>
      <w:ins w:id="50" w:author="Ericsson" w:date="2018-03-19T17:13:00Z">
        <w:r w:rsidR="00DF785F">
          <w:rPr>
            <w:i/>
          </w:rPr>
          <w:t xml:space="preserve">Update </w:t>
        </w:r>
      </w:ins>
      <w:del w:id="51" w:author="Ericsson" w:date="2018-03-19T17:13:00Z">
        <w:r w:rsidRPr="00637F83" w:rsidDel="00DF785F">
          <w:rPr>
            <w:i/>
          </w:rPr>
          <w:delText xml:space="preserve">be Modified </w:delText>
        </w:r>
      </w:del>
      <w:r w:rsidRPr="00637F83">
        <w:rPr>
          <w:i/>
        </w:rPr>
        <w:t xml:space="preserve">List </w:t>
      </w:r>
      <w:r w:rsidRPr="00637F83">
        <w:t xml:space="preserve">IE is contained in the gNB-CU CONFIGURATION UPDATE message the gNB-DU shall, if supported, overwrite the previously stored information for the related TNL Association. </w:t>
      </w:r>
    </w:p>
    <w:p w14:paraId="420B0206" w14:textId="3B27958C" w:rsidR="00142FFE" w:rsidRPr="00F70BD0" w:rsidRDefault="00F85A59" w:rsidP="00142FFE">
      <w:pPr>
        <w:rPr>
          <w:rFonts w:eastAsia="DengXian"/>
        </w:rPr>
      </w:pPr>
      <w:r w:rsidRPr="00637F83">
        <w:rPr>
          <w:rFonts w:eastAsia="DengXian" w:hint="eastAsia"/>
        </w:rPr>
        <w:t xml:space="preserve">If the </w:t>
      </w:r>
      <w:r w:rsidRPr="00637F83">
        <w:rPr>
          <w:rFonts w:eastAsia="DengXian" w:hint="eastAsia"/>
          <w:i/>
        </w:rPr>
        <w:t>TNL</w:t>
      </w:r>
      <w:r w:rsidRPr="00637F83">
        <w:rPr>
          <w:rFonts w:eastAsia="DengXian" w:hint="eastAsia"/>
        </w:rPr>
        <w:t xml:space="preserve"> </w:t>
      </w:r>
      <w:r w:rsidRPr="00637F83">
        <w:rPr>
          <w:rFonts w:eastAsia="DengXian"/>
          <w:i/>
        </w:rPr>
        <w:t>usage</w:t>
      </w:r>
      <w:r w:rsidRPr="00637F83">
        <w:rPr>
          <w:rFonts w:eastAsia="DengXian"/>
        </w:rPr>
        <w:t xml:space="preserve"> IE </w:t>
      </w:r>
      <w:del w:id="52" w:author="Ericsson" w:date="2018-04-05T14:09:00Z">
        <w:r w:rsidRPr="00637F83" w:rsidDel="00111C9E">
          <w:rPr>
            <w:rFonts w:eastAsia="DengXian"/>
          </w:rPr>
          <w:delText xml:space="preserve">or the </w:delText>
        </w:r>
        <w:r w:rsidRPr="00637F83" w:rsidDel="00111C9E">
          <w:rPr>
            <w:rFonts w:eastAsia="DengXian"/>
            <w:i/>
          </w:rPr>
          <w:delText xml:space="preserve">TNL Weight Factor </w:delText>
        </w:r>
        <w:r w:rsidRPr="00637F83" w:rsidDel="00111C9E">
          <w:rPr>
            <w:rFonts w:eastAsia="DengXian"/>
          </w:rPr>
          <w:delText>IE</w:delText>
        </w:r>
        <w:r w:rsidRPr="00637F83" w:rsidDel="00111C9E">
          <w:rPr>
            <w:rFonts w:eastAsia="DengXian" w:hint="eastAsia"/>
          </w:rPr>
          <w:delText xml:space="preserve"> </w:delText>
        </w:r>
      </w:del>
      <w:r w:rsidRPr="00637F83">
        <w:rPr>
          <w:rFonts w:eastAsia="DengXian" w:hint="eastAsia"/>
        </w:rPr>
        <w:t xml:space="preserve">is included in </w:t>
      </w:r>
      <w:r w:rsidRPr="00637F83">
        <w:rPr>
          <w:rFonts w:eastAsia="DengXian"/>
        </w:rPr>
        <w:t xml:space="preserve">the </w:t>
      </w:r>
      <w:r w:rsidRPr="00637F83">
        <w:rPr>
          <w:rFonts w:eastAsia="DengXian"/>
          <w:i/>
        </w:rPr>
        <w:t>gNB-CU Transport Layer Address To Add List</w:t>
      </w:r>
      <w:r w:rsidRPr="00637F83">
        <w:rPr>
          <w:rFonts w:eastAsia="DengXian"/>
        </w:rPr>
        <w:t xml:space="preserve"> IE </w:t>
      </w:r>
      <w:r w:rsidRPr="00637F83">
        <w:rPr>
          <w:rFonts w:eastAsia="DengXian" w:hint="eastAsia"/>
        </w:rPr>
        <w:t xml:space="preserve">or </w:t>
      </w:r>
      <w:r w:rsidRPr="00637F83">
        <w:rPr>
          <w:rFonts w:eastAsia="DengXian"/>
        </w:rPr>
        <w:t xml:space="preserve">the </w:t>
      </w:r>
      <w:r w:rsidRPr="00637F83">
        <w:rPr>
          <w:rFonts w:eastAsia="DengXian"/>
          <w:i/>
        </w:rPr>
        <w:t xml:space="preserve">gNB-CU Transport Layer Address To </w:t>
      </w:r>
      <w:r w:rsidRPr="00637F83">
        <w:rPr>
          <w:rFonts w:eastAsia="DengXian" w:hint="eastAsia"/>
          <w:i/>
        </w:rPr>
        <w:t>Update</w:t>
      </w:r>
      <w:r w:rsidRPr="00637F83">
        <w:rPr>
          <w:rFonts w:eastAsia="DengXian"/>
          <w:i/>
        </w:rPr>
        <w:t xml:space="preserve"> List </w:t>
      </w:r>
      <w:r w:rsidRPr="00637F83">
        <w:rPr>
          <w:rFonts w:eastAsia="DengXian"/>
        </w:rPr>
        <w:t>IE</w:t>
      </w:r>
      <w:r w:rsidRPr="00637F83">
        <w:rPr>
          <w:rFonts w:eastAsia="DengXian" w:hint="eastAsia"/>
        </w:rPr>
        <w:t xml:space="preserve">, the </w:t>
      </w:r>
      <w:del w:id="53" w:author="Ericsson" w:date="2018-03-19T17:35:00Z">
        <w:r w:rsidRPr="00637F83" w:rsidDel="009D7CDB">
          <w:rPr>
            <w:rFonts w:eastAsia="DengXian" w:hint="eastAsia"/>
          </w:rPr>
          <w:delText>NG-RAN node</w:delText>
        </w:r>
      </w:del>
      <w:ins w:id="54" w:author="Ericsson" w:date="2018-03-19T17:35:00Z">
        <w:r w:rsidR="009D7CDB">
          <w:rPr>
            <w:rFonts w:eastAsia="DengXian"/>
          </w:rPr>
          <w:t>gNB-DU</w:t>
        </w:r>
      </w:ins>
      <w:r w:rsidRPr="00637F83">
        <w:rPr>
          <w:rFonts w:eastAsia="DengXian" w:hint="eastAsia"/>
        </w:rPr>
        <w:t xml:space="preserve"> shall, if supported, </w:t>
      </w:r>
      <w:r w:rsidRPr="00637F83">
        <w:rPr>
          <w:rFonts w:eastAsia="DengXian"/>
        </w:rPr>
        <w:t xml:space="preserve">use </w:t>
      </w:r>
      <w:r w:rsidRPr="00637F83">
        <w:rPr>
          <w:rFonts w:eastAsia="DengXian" w:hint="eastAsia"/>
        </w:rPr>
        <w:t>it</w:t>
      </w:r>
      <w:r w:rsidRPr="00637F83">
        <w:rPr>
          <w:rFonts w:eastAsia="DengXian"/>
        </w:rPr>
        <w:t xml:space="preserve"> as described in TS 38.472 ([</w:t>
      </w:r>
      <w:r>
        <w:rPr>
          <w:rFonts w:eastAsia="DengXian"/>
        </w:rPr>
        <w:t>x2</w:t>
      </w:r>
      <w:r w:rsidRPr="00637F83">
        <w:rPr>
          <w:rFonts w:eastAsia="DengXian"/>
        </w:rPr>
        <w:t>]).</w:t>
      </w:r>
    </w:p>
    <w:p w14:paraId="61EB5CD5" w14:textId="2599A065" w:rsidR="00142FFE" w:rsidRDefault="00142FFE" w:rsidP="00142FF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366E31">
        <w:rPr>
          <w:i/>
          <w:lang w:eastAsia="ja-JP"/>
        </w:rPr>
        <w:t>3</w:t>
      </w:r>
      <w:r>
        <w:rPr>
          <w:i/>
          <w:lang w:eastAsia="ja-JP"/>
        </w:rPr>
        <w:t xml:space="preserve"> for TS 38.473</w:t>
      </w:r>
    </w:p>
    <w:p w14:paraId="1D553857" w14:textId="77777777" w:rsidR="00142FFE" w:rsidRPr="009D3B5E" w:rsidRDefault="00142FFE" w:rsidP="00142FFE">
      <w:pPr>
        <w:keepNext/>
        <w:keepLines/>
        <w:spacing w:before="120"/>
        <w:ind w:left="1134" w:hanging="1134"/>
        <w:outlineLvl w:val="2"/>
        <w:rPr>
          <w:sz w:val="28"/>
        </w:rPr>
      </w:pPr>
      <w:r w:rsidRPr="009D3B5E">
        <w:rPr>
          <w:sz w:val="28"/>
        </w:rPr>
        <w:t xml:space="preserve">8.4.1 </w:t>
      </w:r>
      <w:r w:rsidRPr="009D3B5E">
        <w:rPr>
          <w:sz w:val="28"/>
        </w:rPr>
        <w:tab/>
        <w:t>Initial UL RRC Message Transfer</w:t>
      </w:r>
    </w:p>
    <w:p w14:paraId="695F16BA" w14:textId="77777777" w:rsidR="00142FFE" w:rsidRPr="00621F53" w:rsidRDefault="00142FFE" w:rsidP="00142FFE">
      <w:pPr>
        <w:keepNext/>
        <w:keepLines/>
        <w:spacing w:before="120"/>
        <w:ind w:left="1418" w:hanging="1418"/>
        <w:outlineLvl w:val="3"/>
        <w:rPr>
          <w:sz w:val="24"/>
        </w:rPr>
      </w:pPr>
      <w:bookmarkStart w:id="55" w:name="_Toc493604385"/>
      <w:bookmarkStart w:id="56" w:name="_Toc494264762"/>
      <w:bookmarkStart w:id="57" w:name="_Toc500327612"/>
      <w:r w:rsidRPr="00621F53">
        <w:rPr>
          <w:sz w:val="24"/>
        </w:rPr>
        <w:t>8.4.</w:t>
      </w:r>
      <w:r>
        <w:rPr>
          <w:sz w:val="24"/>
        </w:rPr>
        <w:t>1</w:t>
      </w:r>
      <w:r w:rsidRPr="00621F53">
        <w:rPr>
          <w:sz w:val="24"/>
        </w:rPr>
        <w:t>.1</w:t>
      </w:r>
      <w:r w:rsidRPr="00621F53">
        <w:rPr>
          <w:sz w:val="24"/>
        </w:rPr>
        <w:tab/>
        <w:t>General</w:t>
      </w:r>
      <w:bookmarkEnd w:id="55"/>
      <w:bookmarkEnd w:id="56"/>
      <w:bookmarkEnd w:id="57"/>
    </w:p>
    <w:p w14:paraId="7FF7D574" w14:textId="0BF0A41F" w:rsidR="00142FFE" w:rsidRPr="00621F53" w:rsidRDefault="00142FFE" w:rsidP="00142FFE">
      <w:pPr>
        <w:keepLines/>
      </w:pPr>
      <w:r w:rsidRPr="00621F53">
        <w:t>The purpose of the Initial UL RRC Message Transfer procedure is to transfer the initial RRC message as an UL PDCP-PDU to the gNB-CU.</w:t>
      </w:r>
      <w:r>
        <w:t xml:space="preserve"> </w:t>
      </w:r>
      <w:ins w:id="58" w:author="Ericsson" w:date="2018-03-16T17:43:00Z">
        <w:r w:rsidRPr="005F58F9">
          <w:rPr>
            <w:rFonts w:eastAsia="Yu Mincho"/>
          </w:rPr>
          <w:t>The procedure uses non-UE associated signalling</w:t>
        </w:r>
        <w:r>
          <w:rPr>
            <w:rFonts w:eastAsia="Yu Mincho"/>
          </w:rPr>
          <w:t>.</w:t>
        </w:r>
      </w:ins>
    </w:p>
    <w:p w14:paraId="61C4B4F4" w14:textId="77777777" w:rsidR="00142FFE" w:rsidRPr="00621F53" w:rsidRDefault="00142FFE" w:rsidP="00142FFE">
      <w:pPr>
        <w:keepNext/>
        <w:keepLines/>
        <w:spacing w:before="120"/>
        <w:ind w:left="1418" w:hanging="1418"/>
        <w:outlineLvl w:val="3"/>
        <w:rPr>
          <w:sz w:val="24"/>
        </w:rPr>
      </w:pPr>
      <w:bookmarkStart w:id="59" w:name="_Toc493604386"/>
      <w:bookmarkStart w:id="60" w:name="_Toc494264763"/>
      <w:bookmarkStart w:id="61" w:name="_Toc500327613"/>
      <w:r w:rsidRPr="00621F53">
        <w:rPr>
          <w:sz w:val="24"/>
        </w:rPr>
        <w:lastRenderedPageBreak/>
        <w:t>8.4.</w:t>
      </w:r>
      <w:r>
        <w:rPr>
          <w:sz w:val="24"/>
        </w:rPr>
        <w:t>1</w:t>
      </w:r>
      <w:r w:rsidRPr="00621F53">
        <w:rPr>
          <w:sz w:val="24"/>
        </w:rPr>
        <w:t>.2</w:t>
      </w:r>
      <w:r w:rsidRPr="00621F53">
        <w:rPr>
          <w:sz w:val="24"/>
        </w:rPr>
        <w:tab/>
        <w:t>Successful operation</w:t>
      </w:r>
      <w:bookmarkEnd w:id="59"/>
      <w:bookmarkEnd w:id="60"/>
      <w:bookmarkEnd w:id="61"/>
    </w:p>
    <w:p w14:paraId="525EF18C" w14:textId="74C5D15D" w:rsidR="00142FFE" w:rsidRPr="00621F53" w:rsidRDefault="00142FFE" w:rsidP="00142FFE">
      <w:pPr>
        <w:keepNext/>
        <w:keepLines/>
        <w:spacing w:before="60"/>
        <w:jc w:val="center"/>
        <w:rPr>
          <w:b/>
        </w:rPr>
      </w:pPr>
      <w:bookmarkStart w:id="62" w:name="_MON_1561451001"/>
      <w:bookmarkEnd w:id="62"/>
      <w:r>
        <w:rPr>
          <w:b/>
          <w:noProof/>
        </w:rPr>
        <w:drawing>
          <wp:inline distT="0" distB="0" distL="0" distR="0" wp14:anchorId="6AB2A185" wp14:editId="74DD9C65">
            <wp:extent cx="337185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850" cy="1409700"/>
                    </a:xfrm>
                    <a:prstGeom prst="rect">
                      <a:avLst/>
                    </a:prstGeom>
                    <a:noFill/>
                    <a:ln>
                      <a:noFill/>
                    </a:ln>
                  </pic:spPr>
                </pic:pic>
              </a:graphicData>
            </a:graphic>
          </wp:inline>
        </w:drawing>
      </w:r>
    </w:p>
    <w:p w14:paraId="1F6559D5" w14:textId="77777777" w:rsidR="00142FFE" w:rsidRPr="00621F53" w:rsidRDefault="00142FFE" w:rsidP="00142FFE">
      <w:pPr>
        <w:keepLines/>
        <w:spacing w:after="240"/>
        <w:jc w:val="center"/>
        <w:rPr>
          <w:b/>
        </w:rPr>
      </w:pPr>
      <w:r w:rsidRPr="00621F53">
        <w:rPr>
          <w:b/>
        </w:rPr>
        <w:t>Figure 8.4.1.2-1: Initial UL RRC Message Transfer procedure.</w:t>
      </w:r>
    </w:p>
    <w:p w14:paraId="711EBE2A" w14:textId="766BB9F1" w:rsidR="00E34FAC" w:rsidRDefault="00142FFE" w:rsidP="008F7764">
      <w:pPr>
        <w:keepLines/>
      </w:pPr>
      <w:r w:rsidRPr="00621F53">
        <w:t xml:space="preserve">If the </w:t>
      </w:r>
      <w:r w:rsidRPr="00621F53">
        <w:rPr>
          <w:rFonts w:eastAsia="Batang"/>
          <w:bCs/>
          <w:i/>
        </w:rPr>
        <w:t>DU to CU RRC Information</w:t>
      </w:r>
      <w:r w:rsidRPr="00621F53">
        <w:rPr>
          <w:rFonts w:eastAsia="Batang"/>
          <w:bCs/>
        </w:rPr>
        <w:t xml:space="preserve"> </w:t>
      </w:r>
      <w:r w:rsidRPr="00621F53">
        <w:t xml:space="preserve">IE is not included in the INITIAL UL RRC MESSAGE </w:t>
      </w:r>
      <w:proofErr w:type="gramStart"/>
      <w:r w:rsidRPr="00621F53">
        <w:t>TRANSFER</w:t>
      </w:r>
      <w:proofErr w:type="gramEnd"/>
      <w:r w:rsidRPr="00621F53">
        <w:t xml:space="preserve"> the gNB-CU shall reject the UE under the assumption that the gNB-DU is not able to serve such UE. If the gNB-DU </w:t>
      </w:r>
      <w:proofErr w:type="gramStart"/>
      <w:r w:rsidRPr="00621F53">
        <w:t>is able to</w:t>
      </w:r>
      <w:proofErr w:type="gramEnd"/>
      <w:r w:rsidRPr="00621F53">
        <w:t xml:space="preserve"> serve the UE, the gNB-DU shall include the </w:t>
      </w:r>
      <w:r w:rsidRPr="00621F53">
        <w:rPr>
          <w:rFonts w:eastAsia="Batang"/>
          <w:bCs/>
          <w:i/>
        </w:rPr>
        <w:t>DU to CU RRC Information</w:t>
      </w:r>
      <w:r w:rsidRPr="00621F53">
        <w:rPr>
          <w:rFonts w:eastAsia="Batang"/>
          <w:bCs/>
        </w:rPr>
        <w:t xml:space="preserve"> </w:t>
      </w:r>
      <w:r w:rsidRPr="00621F53">
        <w:t>IE.</w:t>
      </w:r>
    </w:p>
    <w:p w14:paraId="78BE6464" w14:textId="35723861" w:rsidR="008A2C57" w:rsidRDefault="008A2C57" w:rsidP="008A2C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3" w:name="_Toc296692904"/>
      <w:bookmarkStart w:id="64" w:name="_Toc480193905"/>
      <w:r>
        <w:rPr>
          <w:i/>
          <w:lang w:eastAsia="ja-JP"/>
        </w:rPr>
        <w:t xml:space="preserve">Start </w:t>
      </w:r>
      <w:r w:rsidRPr="0036292A">
        <w:rPr>
          <w:rFonts w:hint="eastAsia"/>
          <w:i/>
          <w:lang w:eastAsia="ja-JP"/>
        </w:rPr>
        <w:t>of Text Proposal</w:t>
      </w:r>
      <w:r>
        <w:rPr>
          <w:i/>
          <w:lang w:eastAsia="ja-JP"/>
        </w:rPr>
        <w:t xml:space="preserve"> </w:t>
      </w:r>
      <w:r w:rsidR="00366E31">
        <w:rPr>
          <w:i/>
          <w:lang w:eastAsia="ja-JP"/>
        </w:rPr>
        <w:t>4</w:t>
      </w:r>
      <w:r>
        <w:rPr>
          <w:i/>
          <w:lang w:eastAsia="ja-JP"/>
        </w:rPr>
        <w:t xml:space="preserve"> for TS 38.473</w:t>
      </w:r>
      <w:bookmarkEnd w:id="63"/>
      <w:bookmarkEnd w:id="64"/>
    </w:p>
    <w:p w14:paraId="3B1E4345" w14:textId="77777777" w:rsidR="008A2C57" w:rsidRPr="006436C7" w:rsidRDefault="008A2C57" w:rsidP="008A2C57">
      <w:pPr>
        <w:pStyle w:val="Heading3"/>
        <w:numPr>
          <w:ilvl w:val="0"/>
          <w:numId w:val="0"/>
        </w:numPr>
      </w:pPr>
      <w:bookmarkStart w:id="65" w:name="_Toc493604387"/>
      <w:bookmarkStart w:id="66" w:name="_Toc494264764"/>
      <w:bookmarkStart w:id="67" w:name="_Toc500500884"/>
      <w:r w:rsidRPr="006436C7">
        <w:t xml:space="preserve">8.4.2 </w:t>
      </w:r>
      <w:r w:rsidRPr="006436C7">
        <w:tab/>
        <w:t>DL RRC Message Transfer</w:t>
      </w:r>
      <w:bookmarkEnd w:id="65"/>
      <w:bookmarkEnd w:id="66"/>
      <w:bookmarkEnd w:id="67"/>
    </w:p>
    <w:p w14:paraId="13077A1F" w14:textId="77777777" w:rsidR="008A2C57" w:rsidRPr="006436C7" w:rsidRDefault="008A2C57" w:rsidP="008A2C57">
      <w:pPr>
        <w:pStyle w:val="Heading4"/>
        <w:numPr>
          <w:ilvl w:val="0"/>
          <w:numId w:val="0"/>
        </w:numPr>
      </w:pPr>
      <w:bookmarkStart w:id="68" w:name="_Toc493604388"/>
      <w:bookmarkStart w:id="69" w:name="_Toc494264765"/>
      <w:bookmarkStart w:id="70" w:name="_Toc500500885"/>
      <w:r w:rsidRPr="006436C7">
        <w:t>8.4.2.1</w:t>
      </w:r>
      <w:r w:rsidRPr="006436C7">
        <w:tab/>
        <w:t>General</w:t>
      </w:r>
      <w:bookmarkEnd w:id="68"/>
      <w:bookmarkEnd w:id="69"/>
      <w:bookmarkEnd w:id="70"/>
    </w:p>
    <w:p w14:paraId="20E4B8C0" w14:textId="22B15AEA" w:rsidR="008A2C57" w:rsidRPr="006436C7" w:rsidRDefault="008A2C57" w:rsidP="008A2C57">
      <w:r w:rsidRPr="006436C7">
        <w:t xml:space="preserve">The purpose of the DL RRC Message Transfer procedure is to transfer </w:t>
      </w:r>
      <w:r>
        <w:t xml:space="preserve">an </w:t>
      </w:r>
      <w:r w:rsidRPr="006436C7">
        <w:t xml:space="preserve">RRC message </w:t>
      </w:r>
      <w:r w:rsidRPr="0044178B">
        <w:t xml:space="preserve">as a DL PDCP-PDU </w:t>
      </w:r>
      <w:r w:rsidRPr="006436C7">
        <w:t>to the gNB-DU.</w:t>
      </w:r>
      <w:r>
        <w:t xml:space="preserve"> </w:t>
      </w:r>
      <w:ins w:id="71" w:author="Ericsson" w:date="2018-03-16T17:43:00Z">
        <w:r w:rsidR="00746038" w:rsidRPr="005F58F9">
          <w:rPr>
            <w:rFonts w:eastAsia="Yu Mincho"/>
          </w:rPr>
          <w:t>The procedure uses UE</w:t>
        </w:r>
      </w:ins>
      <w:ins w:id="72" w:author="Ericsson" w:date="2018-03-16T17:54:00Z">
        <w:r w:rsidR="00746038">
          <w:rPr>
            <w:rFonts w:eastAsia="Yu Mincho"/>
          </w:rPr>
          <w:t>-</w:t>
        </w:r>
      </w:ins>
      <w:ins w:id="73" w:author="Ericsson" w:date="2018-03-16T17:43:00Z">
        <w:r w:rsidR="00746038" w:rsidRPr="005F58F9">
          <w:rPr>
            <w:rFonts w:eastAsia="Yu Mincho"/>
          </w:rPr>
          <w:t>associated signalling</w:t>
        </w:r>
        <w:r w:rsidR="00746038">
          <w:rPr>
            <w:rFonts w:eastAsia="Yu Mincho"/>
          </w:rPr>
          <w:t>.</w:t>
        </w:r>
      </w:ins>
    </w:p>
    <w:p w14:paraId="01906E27" w14:textId="77777777" w:rsidR="008A2C57" w:rsidRPr="006436C7" w:rsidRDefault="008A2C57" w:rsidP="008A2C57">
      <w:pPr>
        <w:pStyle w:val="Heading4"/>
        <w:numPr>
          <w:ilvl w:val="0"/>
          <w:numId w:val="0"/>
        </w:numPr>
      </w:pPr>
      <w:bookmarkStart w:id="74" w:name="_Toc493604389"/>
      <w:bookmarkStart w:id="75" w:name="_Toc494264766"/>
      <w:bookmarkStart w:id="76" w:name="_Toc500500886"/>
      <w:r w:rsidRPr="006436C7">
        <w:t>8.4.2.2</w:t>
      </w:r>
      <w:r w:rsidRPr="006436C7">
        <w:tab/>
        <w:t>Successful operation</w:t>
      </w:r>
      <w:bookmarkEnd w:id="74"/>
      <w:bookmarkEnd w:id="75"/>
      <w:bookmarkEnd w:id="76"/>
    </w:p>
    <w:p w14:paraId="1CDE7DD3" w14:textId="77777777" w:rsidR="008A2C57" w:rsidRPr="006436C7" w:rsidRDefault="004E3805" w:rsidP="008A2C57">
      <w:pPr>
        <w:pStyle w:val="TH"/>
        <w:rPr>
          <w:rFonts w:eastAsia="Yu Mincho"/>
          <w:sz w:val="28"/>
        </w:rPr>
      </w:pPr>
      <w:bookmarkStart w:id="77" w:name="_MON_1561451469"/>
      <w:bookmarkEnd w:id="77"/>
      <w:r>
        <w:pict w14:anchorId="6930306B">
          <v:shape id="_x0000_i1027" type="#_x0000_t75" style="width:265.5pt;height:111.75pt">
            <v:imagedata r:id="rId16" o:title=""/>
          </v:shape>
        </w:pict>
      </w:r>
    </w:p>
    <w:p w14:paraId="1E8DCF36" w14:textId="77777777" w:rsidR="008A2C57" w:rsidRPr="006436C7" w:rsidRDefault="008A2C57" w:rsidP="008A2C57">
      <w:pPr>
        <w:pStyle w:val="TF"/>
      </w:pPr>
      <w:r w:rsidRPr="006436C7">
        <w:t>Figure 8.4.2.2-1: DL RRC Message Transfer procedure.</w:t>
      </w:r>
    </w:p>
    <w:p w14:paraId="41531B81" w14:textId="2E2801C4" w:rsidR="008A2C57" w:rsidRDefault="008A2C57" w:rsidP="008A2C57">
      <w:r w:rsidRPr="006436C7">
        <w:t xml:space="preserve">If a UE-associated logical F1-connection exists, the DL RRC MESSAGE </w:t>
      </w:r>
      <w:r>
        <w:t xml:space="preserve">TRANSFER </w:t>
      </w:r>
      <w:r w:rsidRPr="006436C7">
        <w:t xml:space="preserve">message shall contain the </w:t>
      </w:r>
      <w:r w:rsidRPr="006436C7">
        <w:rPr>
          <w:i/>
        </w:rPr>
        <w:t>gNB-</w:t>
      </w:r>
      <w:r>
        <w:rPr>
          <w:i/>
        </w:rPr>
        <w:t>D</w:t>
      </w:r>
      <w:r w:rsidRPr="006436C7">
        <w:rPr>
          <w:i/>
        </w:rPr>
        <w:t>U UE F1AP ID</w:t>
      </w:r>
      <w:r w:rsidRPr="006436C7">
        <w:t xml:space="preserve"> IE</w:t>
      </w:r>
      <w:r>
        <w:t xml:space="preserve">, </w:t>
      </w:r>
      <w:r w:rsidRPr="00E65B61">
        <w:t>which should be used by gNB-DU to lookup the stored UE context</w:t>
      </w:r>
      <w:r w:rsidRPr="006436C7">
        <w:t xml:space="preserve">. </w:t>
      </w:r>
    </w:p>
    <w:p w14:paraId="2C52EDA2" w14:textId="2FA426F3" w:rsidR="008A2C57" w:rsidRDefault="008A2C57" w:rsidP="008A2C57">
      <w:r w:rsidRPr="0003054E">
        <w:t xml:space="preserve">The DL RRC MESSAGE TRANSFER message shall include, </w:t>
      </w:r>
      <w:r>
        <w:t>if</w:t>
      </w:r>
      <w:r w:rsidRPr="0003054E">
        <w:t xml:space="preserve"> available, the</w:t>
      </w:r>
      <w:r w:rsidRPr="0003054E">
        <w:rPr>
          <w:i/>
        </w:rPr>
        <w:t xml:space="preserve"> old gNB-DU UE F1AP ID</w:t>
      </w:r>
      <w:r w:rsidRPr="0003054E">
        <w:t xml:space="preserve"> IE so that the gNB-DU can retrieve the existing UE context in RRC connection reestablishment procedure.</w:t>
      </w:r>
    </w:p>
    <w:p w14:paraId="588ABFC3" w14:textId="14785DC6" w:rsidR="00CA305F" w:rsidRDefault="00CA305F" w:rsidP="00CA30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366E31">
        <w:rPr>
          <w:i/>
          <w:lang w:eastAsia="ja-JP"/>
        </w:rPr>
        <w:t>5</w:t>
      </w:r>
      <w:r>
        <w:rPr>
          <w:i/>
          <w:lang w:eastAsia="ja-JP"/>
        </w:rPr>
        <w:t xml:space="preserve"> for TS 38.473</w:t>
      </w:r>
    </w:p>
    <w:p w14:paraId="52D17A2C" w14:textId="77777777" w:rsidR="00CA305F" w:rsidRPr="005F58F9" w:rsidRDefault="00CA305F" w:rsidP="00CA305F">
      <w:pPr>
        <w:pStyle w:val="Heading3"/>
        <w:numPr>
          <w:ilvl w:val="0"/>
          <w:numId w:val="0"/>
        </w:numPr>
      </w:pPr>
      <w:bookmarkStart w:id="78" w:name="_Toc502835538"/>
      <w:bookmarkStart w:id="79" w:name="_Toc507796178"/>
      <w:r w:rsidRPr="005F58F9">
        <w:t>8.4.3</w:t>
      </w:r>
      <w:r>
        <w:tab/>
      </w:r>
      <w:r w:rsidRPr="005F58F9">
        <w:t>UL RRC Message Transfer</w:t>
      </w:r>
      <w:bookmarkEnd w:id="78"/>
      <w:bookmarkEnd w:id="79"/>
    </w:p>
    <w:p w14:paraId="4948D6C8" w14:textId="77777777" w:rsidR="00CA305F" w:rsidRPr="005F58F9" w:rsidRDefault="00CA305F" w:rsidP="00CA305F">
      <w:pPr>
        <w:pStyle w:val="Heading4"/>
        <w:numPr>
          <w:ilvl w:val="0"/>
          <w:numId w:val="0"/>
        </w:numPr>
      </w:pPr>
      <w:bookmarkStart w:id="80" w:name="_Toc502835539"/>
      <w:bookmarkStart w:id="81" w:name="_Toc507796179"/>
      <w:r w:rsidRPr="005F58F9">
        <w:t>8.4.3.1</w:t>
      </w:r>
      <w:r w:rsidRPr="005F58F9">
        <w:tab/>
        <w:t>General</w:t>
      </w:r>
      <w:bookmarkEnd w:id="80"/>
      <w:bookmarkEnd w:id="81"/>
    </w:p>
    <w:p w14:paraId="49CDA981" w14:textId="46478C6E" w:rsidR="00CA305F" w:rsidRDefault="00CA305F" w:rsidP="008A2C57">
      <w:pPr>
        <w:rPr>
          <w:ins w:id="82" w:author="Ericsson" w:date="2018-03-19T18:36:00Z"/>
          <w:rFonts w:eastAsia="Yu Mincho"/>
        </w:rPr>
      </w:pPr>
      <w:r w:rsidRPr="005F58F9">
        <w:t>The purpose of the UL RRC Message Transfer procedure is to transfer an RRC message as an UL PDCP-PDU to the gNB-CU.</w:t>
      </w:r>
      <w:r>
        <w:t xml:space="preserve"> </w:t>
      </w:r>
      <w:ins w:id="83" w:author="Ericsson" w:date="2018-03-16T17:43:00Z">
        <w:r w:rsidRPr="005F58F9">
          <w:rPr>
            <w:rFonts w:eastAsia="Yu Mincho"/>
          </w:rPr>
          <w:t>The procedure uses UE</w:t>
        </w:r>
      </w:ins>
      <w:ins w:id="84" w:author="Ericsson" w:date="2018-03-16T17:54:00Z">
        <w:r>
          <w:rPr>
            <w:rFonts w:eastAsia="Yu Mincho"/>
          </w:rPr>
          <w:t>-</w:t>
        </w:r>
      </w:ins>
      <w:ins w:id="85" w:author="Ericsson" w:date="2018-03-16T17:43:00Z">
        <w:r w:rsidRPr="005F58F9">
          <w:rPr>
            <w:rFonts w:eastAsia="Yu Mincho"/>
          </w:rPr>
          <w:t>associated signalling</w:t>
        </w:r>
        <w:r>
          <w:rPr>
            <w:rFonts w:eastAsia="Yu Mincho"/>
          </w:rPr>
          <w:t>.</w:t>
        </w:r>
      </w:ins>
    </w:p>
    <w:p w14:paraId="341A952B" w14:textId="77777777" w:rsidR="0072066C" w:rsidRPr="005F58F9" w:rsidRDefault="0072066C" w:rsidP="0072066C">
      <w:pPr>
        <w:pStyle w:val="Heading4"/>
        <w:numPr>
          <w:ilvl w:val="0"/>
          <w:numId w:val="0"/>
        </w:numPr>
      </w:pPr>
      <w:bookmarkStart w:id="86" w:name="_Toc502835540"/>
      <w:bookmarkStart w:id="87" w:name="_Toc507796180"/>
      <w:r w:rsidRPr="005F58F9">
        <w:lastRenderedPageBreak/>
        <w:t>8.4.3.2</w:t>
      </w:r>
      <w:r w:rsidRPr="005F58F9">
        <w:tab/>
        <w:t>Successful operation</w:t>
      </w:r>
      <w:bookmarkEnd w:id="86"/>
      <w:bookmarkEnd w:id="87"/>
    </w:p>
    <w:p w14:paraId="7AD95501" w14:textId="301B2A6E" w:rsidR="0072066C" w:rsidRPr="005F58F9" w:rsidRDefault="0072066C" w:rsidP="0072066C">
      <w:pPr>
        <w:pStyle w:val="TH"/>
      </w:pPr>
      <w:r w:rsidRPr="005F58F9">
        <w:rPr>
          <w:noProof/>
        </w:rPr>
        <w:drawing>
          <wp:inline distT="0" distB="0" distL="0" distR="0" wp14:anchorId="3043CCF5" wp14:editId="420AB6FF">
            <wp:extent cx="3381375" cy="1428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E9F0504" w14:textId="77777777" w:rsidR="0072066C" w:rsidRPr="005F58F9" w:rsidRDefault="0072066C" w:rsidP="0072066C">
      <w:pPr>
        <w:pStyle w:val="TF"/>
      </w:pPr>
      <w:r w:rsidRPr="005F58F9">
        <w:t>Figure 8.4.3.2-1: UL RRC Message Transfer procedure</w:t>
      </w:r>
    </w:p>
    <w:p w14:paraId="41E33552" w14:textId="1EDF9F12" w:rsidR="0072066C" w:rsidRDefault="0072066C" w:rsidP="008A2C57">
      <w:pPr>
        <w:rPr>
          <w:rFonts w:eastAsia="Yu Mincho"/>
        </w:rPr>
      </w:pPr>
      <w:r w:rsidRPr="005F58F9">
        <w:t xml:space="preserve">When the </w:t>
      </w:r>
      <w:r w:rsidRPr="005F58F9">
        <w:rPr>
          <w:rFonts w:hint="eastAsia"/>
        </w:rPr>
        <w:t>g</w:t>
      </w:r>
      <w:r w:rsidRPr="005F58F9">
        <w:t>NB</w:t>
      </w:r>
      <w:r w:rsidRPr="005F58F9">
        <w:rPr>
          <w:rFonts w:hint="eastAsia"/>
        </w:rPr>
        <w:t>-DU</w:t>
      </w:r>
      <w:r w:rsidRPr="005F58F9">
        <w:t xml:space="preserve"> has received from </w:t>
      </w:r>
      <w:r w:rsidRPr="005F58F9">
        <w:rPr>
          <w:rFonts w:eastAsia="Batang"/>
        </w:rPr>
        <w:t xml:space="preserve">the </w:t>
      </w:r>
      <w:r w:rsidRPr="005F58F9">
        <w:t xml:space="preserve">radio interface an </w:t>
      </w:r>
      <w:r w:rsidRPr="005F58F9">
        <w:rPr>
          <w:rFonts w:hint="eastAsia"/>
        </w:rPr>
        <w:t>RRC</w:t>
      </w:r>
      <w:r w:rsidRPr="005F58F9">
        <w:t xml:space="preserve"> message to which a UE-associated logical </w:t>
      </w:r>
      <w:r w:rsidRPr="005F58F9">
        <w:rPr>
          <w:rFonts w:hint="eastAsia"/>
        </w:rPr>
        <w:t>F</w:t>
      </w:r>
      <w:r w:rsidRPr="005F58F9">
        <w:t xml:space="preserve">1-connection for the UE exists, the </w:t>
      </w:r>
      <w:r w:rsidRPr="005F58F9">
        <w:rPr>
          <w:rFonts w:hint="eastAsia"/>
        </w:rPr>
        <w:t>g</w:t>
      </w:r>
      <w:r w:rsidRPr="005F58F9">
        <w:t>NB</w:t>
      </w:r>
      <w:r w:rsidRPr="005F58F9">
        <w:rPr>
          <w:rFonts w:hint="eastAsia"/>
        </w:rPr>
        <w:t>-DU</w:t>
      </w:r>
      <w:r w:rsidRPr="005F58F9">
        <w:t xml:space="preserve"> shall send the UPLINK </w:t>
      </w:r>
      <w:r w:rsidRPr="005F58F9">
        <w:rPr>
          <w:rFonts w:hint="eastAsia"/>
        </w:rPr>
        <w:t>RRC</w:t>
      </w:r>
      <w:r w:rsidRPr="005F58F9">
        <w:t xml:space="preserve"> TRANSFER message to the gNB-CU including the </w:t>
      </w:r>
      <w:r w:rsidRPr="005F58F9">
        <w:rPr>
          <w:rFonts w:hint="eastAsia"/>
        </w:rPr>
        <w:t>RRC</w:t>
      </w:r>
      <w:r w:rsidRPr="005F58F9">
        <w:t xml:space="preserve"> message as a </w:t>
      </w:r>
      <w:r w:rsidRPr="005F58F9">
        <w:rPr>
          <w:i/>
          <w:iCs/>
          <w:lang w:bidi="ar"/>
        </w:rPr>
        <w:t>RRC-Container</w:t>
      </w:r>
      <w:r w:rsidRPr="005F58F9">
        <w:t xml:space="preserve"> IE. </w:t>
      </w:r>
    </w:p>
    <w:p w14:paraId="5F883430" w14:textId="5C467804" w:rsidR="00E65B15" w:rsidRDefault="00E65B15" w:rsidP="00E65B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366E31">
        <w:rPr>
          <w:i/>
          <w:lang w:eastAsia="ja-JP"/>
        </w:rPr>
        <w:t>6</w:t>
      </w:r>
      <w:r>
        <w:rPr>
          <w:i/>
          <w:lang w:eastAsia="ja-JP"/>
        </w:rPr>
        <w:t xml:space="preserve"> for TS 38.473</w:t>
      </w:r>
    </w:p>
    <w:p w14:paraId="2AA4AC84" w14:textId="77777777" w:rsidR="001F03FF" w:rsidRPr="00D844D2" w:rsidRDefault="001F03FF" w:rsidP="001F03FF">
      <w:pPr>
        <w:keepNext/>
        <w:keepLines/>
        <w:spacing w:before="120"/>
        <w:ind w:left="1418" w:hanging="1418"/>
        <w:outlineLvl w:val="3"/>
        <w:rPr>
          <w:sz w:val="24"/>
        </w:rPr>
      </w:pPr>
      <w:bookmarkStart w:id="88" w:name="_Toc493604408"/>
      <w:bookmarkStart w:id="89" w:name="_Toc494264785"/>
      <w:bookmarkStart w:id="90" w:name="_Toc500327647"/>
      <w:bookmarkStart w:id="91" w:name="_Toc502835557"/>
      <w:bookmarkStart w:id="92" w:name="_Toc507796196"/>
      <w:r w:rsidRPr="00D844D2">
        <w:rPr>
          <w:sz w:val="24"/>
        </w:rPr>
        <w:t>9.2.1.10</w:t>
      </w:r>
      <w:r w:rsidRPr="00D844D2">
        <w:rPr>
          <w:sz w:val="24"/>
        </w:rPr>
        <w:tab/>
        <w:t>GNB-CU CONFIGURATION UPDATE</w:t>
      </w:r>
      <w:bookmarkEnd w:id="88"/>
      <w:bookmarkEnd w:id="89"/>
      <w:bookmarkEnd w:id="90"/>
    </w:p>
    <w:p w14:paraId="0A7AFBB4" w14:textId="77777777" w:rsidR="001F03FF" w:rsidRPr="00D844D2" w:rsidRDefault="001F03FF" w:rsidP="001F03FF">
      <w:proofErr w:type="gramStart"/>
      <w:r w:rsidRPr="00D844D2">
        <w:t>This message is sent by the gNB-CU</w:t>
      </w:r>
      <w:proofErr w:type="gramEnd"/>
      <w:r w:rsidRPr="00D844D2">
        <w:t xml:space="preserve"> to transfer updated information for a TNL association.</w:t>
      </w:r>
    </w:p>
    <w:p w14:paraId="2B16E143" w14:textId="77777777" w:rsidR="001F03FF" w:rsidRPr="00D844D2" w:rsidRDefault="001F03FF" w:rsidP="001F03FF">
      <w:pPr>
        <w:rPr>
          <w:rFonts w:eastAsia="Batang"/>
        </w:rPr>
      </w:pPr>
      <w:r w:rsidRPr="00D844D2">
        <w:t xml:space="preserve">Direction: gNB-CU </w:t>
      </w:r>
      <w:r w:rsidRPr="00D844D2">
        <w:sym w:font="Symbol" w:char="F0AE"/>
      </w:r>
      <w:r w:rsidRPr="00D844D2">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546"/>
        <w:gridCol w:w="1276"/>
        <w:gridCol w:w="1559"/>
        <w:gridCol w:w="1162"/>
        <w:gridCol w:w="1274"/>
      </w:tblGrid>
      <w:tr w:rsidR="001F03FF" w:rsidRPr="00D844D2" w14:paraId="7D3CFC7B" w14:textId="77777777" w:rsidTr="00CE0943">
        <w:tc>
          <w:tcPr>
            <w:tcW w:w="2394" w:type="dxa"/>
          </w:tcPr>
          <w:p w14:paraId="27CC9C03" w14:textId="77777777" w:rsidR="001F03FF" w:rsidRPr="00D844D2" w:rsidRDefault="001F03FF" w:rsidP="002A6A12">
            <w:pPr>
              <w:keepNext/>
              <w:keepLines/>
              <w:spacing w:after="0"/>
              <w:jc w:val="center"/>
              <w:rPr>
                <w:rFonts w:cs="Arial"/>
                <w:b/>
                <w:bCs/>
                <w:sz w:val="18"/>
                <w:szCs w:val="18"/>
                <w:lang w:eastAsia="ja-JP"/>
              </w:rPr>
            </w:pPr>
            <w:r w:rsidRPr="00D844D2">
              <w:rPr>
                <w:rFonts w:cs="Arial"/>
                <w:b/>
                <w:bCs/>
                <w:sz w:val="18"/>
                <w:szCs w:val="18"/>
                <w:lang w:eastAsia="ja-JP"/>
              </w:rPr>
              <w:t>IE/Group Name</w:t>
            </w:r>
          </w:p>
        </w:tc>
        <w:tc>
          <w:tcPr>
            <w:tcW w:w="1274" w:type="dxa"/>
          </w:tcPr>
          <w:p w14:paraId="6F89DC4E" w14:textId="77777777" w:rsidR="001F03FF" w:rsidRPr="00D844D2" w:rsidRDefault="001F03FF" w:rsidP="002A6A12">
            <w:pPr>
              <w:keepNext/>
              <w:keepLines/>
              <w:spacing w:after="0"/>
              <w:jc w:val="center"/>
              <w:rPr>
                <w:rFonts w:cs="Arial"/>
                <w:b/>
                <w:bCs/>
                <w:sz w:val="18"/>
                <w:szCs w:val="18"/>
                <w:lang w:eastAsia="ja-JP"/>
              </w:rPr>
            </w:pPr>
            <w:r w:rsidRPr="00D844D2">
              <w:rPr>
                <w:rFonts w:cs="Arial"/>
                <w:b/>
                <w:bCs/>
                <w:sz w:val="18"/>
                <w:szCs w:val="18"/>
                <w:lang w:eastAsia="ja-JP"/>
              </w:rPr>
              <w:t>Presence</w:t>
            </w:r>
          </w:p>
        </w:tc>
        <w:tc>
          <w:tcPr>
            <w:tcW w:w="1546" w:type="dxa"/>
          </w:tcPr>
          <w:p w14:paraId="16D5858A" w14:textId="77777777" w:rsidR="001F03FF" w:rsidRPr="00D844D2" w:rsidRDefault="001F03FF" w:rsidP="002A6A12">
            <w:pPr>
              <w:keepNext/>
              <w:keepLines/>
              <w:spacing w:after="0"/>
              <w:jc w:val="center"/>
              <w:rPr>
                <w:rFonts w:cs="Arial"/>
                <w:b/>
                <w:bCs/>
                <w:sz w:val="18"/>
                <w:szCs w:val="18"/>
                <w:lang w:eastAsia="ja-JP"/>
              </w:rPr>
            </w:pPr>
            <w:r w:rsidRPr="00D844D2">
              <w:rPr>
                <w:rFonts w:cs="Arial"/>
                <w:b/>
                <w:bCs/>
                <w:sz w:val="18"/>
                <w:szCs w:val="18"/>
                <w:lang w:eastAsia="ja-JP"/>
              </w:rPr>
              <w:t>Range</w:t>
            </w:r>
          </w:p>
        </w:tc>
        <w:tc>
          <w:tcPr>
            <w:tcW w:w="1276" w:type="dxa"/>
          </w:tcPr>
          <w:p w14:paraId="1870B383" w14:textId="77777777" w:rsidR="001F03FF" w:rsidRPr="00D844D2" w:rsidRDefault="001F03FF" w:rsidP="002A6A12">
            <w:pPr>
              <w:keepNext/>
              <w:keepLines/>
              <w:spacing w:after="0"/>
              <w:jc w:val="center"/>
              <w:rPr>
                <w:rFonts w:cs="Arial"/>
                <w:b/>
                <w:bCs/>
                <w:sz w:val="18"/>
                <w:szCs w:val="18"/>
                <w:lang w:eastAsia="ja-JP"/>
              </w:rPr>
            </w:pPr>
            <w:r w:rsidRPr="00D844D2">
              <w:rPr>
                <w:rFonts w:cs="Arial"/>
                <w:b/>
                <w:bCs/>
                <w:sz w:val="18"/>
                <w:szCs w:val="18"/>
                <w:lang w:eastAsia="ja-JP"/>
              </w:rPr>
              <w:t>IE type and reference</w:t>
            </w:r>
          </w:p>
        </w:tc>
        <w:tc>
          <w:tcPr>
            <w:tcW w:w="1559" w:type="dxa"/>
          </w:tcPr>
          <w:p w14:paraId="36A35ACB" w14:textId="77777777" w:rsidR="001F03FF" w:rsidRPr="00D844D2" w:rsidRDefault="001F03FF" w:rsidP="002A6A12">
            <w:pPr>
              <w:keepNext/>
              <w:keepLines/>
              <w:spacing w:after="0"/>
              <w:jc w:val="center"/>
              <w:rPr>
                <w:rFonts w:cs="Arial"/>
                <w:b/>
                <w:bCs/>
                <w:sz w:val="18"/>
                <w:szCs w:val="18"/>
                <w:lang w:eastAsia="ja-JP"/>
              </w:rPr>
            </w:pPr>
            <w:r w:rsidRPr="00D844D2">
              <w:rPr>
                <w:rFonts w:cs="Arial"/>
                <w:b/>
                <w:bCs/>
                <w:sz w:val="18"/>
                <w:szCs w:val="18"/>
                <w:lang w:eastAsia="ja-JP"/>
              </w:rPr>
              <w:t>Semantics description</w:t>
            </w:r>
          </w:p>
        </w:tc>
        <w:tc>
          <w:tcPr>
            <w:tcW w:w="1162" w:type="dxa"/>
          </w:tcPr>
          <w:p w14:paraId="33DEEC0C" w14:textId="77777777" w:rsidR="001F03FF" w:rsidRPr="00D844D2" w:rsidRDefault="001F03FF" w:rsidP="002A6A12">
            <w:pPr>
              <w:keepNext/>
              <w:keepLines/>
              <w:spacing w:after="0"/>
              <w:jc w:val="center"/>
              <w:rPr>
                <w:rFonts w:cs="Arial"/>
                <w:b/>
                <w:bCs/>
                <w:sz w:val="18"/>
                <w:szCs w:val="18"/>
                <w:lang w:eastAsia="ja-JP"/>
              </w:rPr>
            </w:pPr>
            <w:r w:rsidRPr="00D844D2">
              <w:rPr>
                <w:rFonts w:cs="Arial"/>
                <w:b/>
                <w:bCs/>
                <w:sz w:val="18"/>
                <w:szCs w:val="18"/>
                <w:lang w:eastAsia="ja-JP"/>
              </w:rPr>
              <w:t>Criticality</w:t>
            </w:r>
          </w:p>
        </w:tc>
        <w:tc>
          <w:tcPr>
            <w:tcW w:w="1274" w:type="dxa"/>
          </w:tcPr>
          <w:p w14:paraId="0A125B15" w14:textId="77777777" w:rsidR="001F03FF" w:rsidRPr="00D844D2" w:rsidRDefault="001F03FF" w:rsidP="002A6A12">
            <w:pPr>
              <w:keepNext/>
              <w:keepLines/>
              <w:spacing w:after="0"/>
              <w:jc w:val="center"/>
              <w:rPr>
                <w:rFonts w:cs="Arial"/>
                <w:bCs/>
                <w:sz w:val="18"/>
                <w:szCs w:val="18"/>
                <w:lang w:eastAsia="ja-JP"/>
              </w:rPr>
            </w:pPr>
            <w:r w:rsidRPr="00D844D2">
              <w:rPr>
                <w:rFonts w:cs="Arial"/>
                <w:b/>
                <w:bCs/>
                <w:sz w:val="18"/>
                <w:szCs w:val="18"/>
                <w:lang w:eastAsia="ja-JP"/>
              </w:rPr>
              <w:t>Assigned Criticality</w:t>
            </w:r>
          </w:p>
        </w:tc>
      </w:tr>
      <w:tr w:rsidR="001F03FF" w:rsidRPr="00D844D2" w14:paraId="74FE2DA9" w14:textId="77777777" w:rsidTr="00CE0943">
        <w:tc>
          <w:tcPr>
            <w:tcW w:w="2394" w:type="dxa"/>
          </w:tcPr>
          <w:p w14:paraId="27AF024E"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Message Type</w:t>
            </w:r>
          </w:p>
        </w:tc>
        <w:tc>
          <w:tcPr>
            <w:tcW w:w="1274" w:type="dxa"/>
          </w:tcPr>
          <w:p w14:paraId="7FF83B7B"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M</w:t>
            </w:r>
          </w:p>
        </w:tc>
        <w:tc>
          <w:tcPr>
            <w:tcW w:w="1546" w:type="dxa"/>
          </w:tcPr>
          <w:p w14:paraId="710ED305" w14:textId="77777777" w:rsidR="001F03FF" w:rsidRPr="00D844D2" w:rsidRDefault="001F03FF" w:rsidP="002A6A12">
            <w:pPr>
              <w:keepNext/>
              <w:keepLines/>
              <w:spacing w:after="0"/>
              <w:rPr>
                <w:rFonts w:cs="Arial"/>
                <w:sz w:val="18"/>
                <w:szCs w:val="18"/>
                <w:lang w:eastAsia="ja-JP"/>
              </w:rPr>
            </w:pPr>
          </w:p>
        </w:tc>
        <w:tc>
          <w:tcPr>
            <w:tcW w:w="1276" w:type="dxa"/>
          </w:tcPr>
          <w:p w14:paraId="60C2520A"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9.3.1.1</w:t>
            </w:r>
          </w:p>
        </w:tc>
        <w:tc>
          <w:tcPr>
            <w:tcW w:w="1559" w:type="dxa"/>
          </w:tcPr>
          <w:p w14:paraId="19D220C7" w14:textId="77777777" w:rsidR="001F03FF" w:rsidRPr="00D844D2" w:rsidRDefault="001F03FF" w:rsidP="002A6A12">
            <w:pPr>
              <w:keepNext/>
              <w:keepLines/>
              <w:spacing w:after="0"/>
              <w:rPr>
                <w:rFonts w:cs="Arial"/>
                <w:sz w:val="18"/>
                <w:szCs w:val="18"/>
                <w:lang w:eastAsia="ja-JP"/>
              </w:rPr>
            </w:pPr>
          </w:p>
        </w:tc>
        <w:tc>
          <w:tcPr>
            <w:tcW w:w="1162" w:type="dxa"/>
          </w:tcPr>
          <w:p w14:paraId="2D402F49" w14:textId="77777777" w:rsidR="001F03FF" w:rsidRPr="00D844D2" w:rsidRDefault="001F03FF" w:rsidP="002A6A12">
            <w:pPr>
              <w:keepNext/>
              <w:keepLines/>
              <w:spacing w:after="0"/>
              <w:jc w:val="center"/>
              <w:rPr>
                <w:rFonts w:cs="Arial"/>
                <w:sz w:val="18"/>
                <w:szCs w:val="18"/>
                <w:lang w:eastAsia="ja-JP"/>
              </w:rPr>
            </w:pPr>
            <w:r w:rsidRPr="00D844D2">
              <w:rPr>
                <w:rFonts w:cs="Arial"/>
                <w:sz w:val="18"/>
                <w:szCs w:val="18"/>
                <w:lang w:eastAsia="ja-JP"/>
              </w:rPr>
              <w:t>YES</w:t>
            </w:r>
          </w:p>
        </w:tc>
        <w:tc>
          <w:tcPr>
            <w:tcW w:w="1274" w:type="dxa"/>
          </w:tcPr>
          <w:p w14:paraId="1262D7D1" w14:textId="77777777" w:rsidR="001F03FF" w:rsidRPr="00D844D2" w:rsidRDefault="001F03FF" w:rsidP="002A6A12">
            <w:pPr>
              <w:keepNext/>
              <w:keepLines/>
              <w:spacing w:after="0"/>
              <w:jc w:val="center"/>
              <w:rPr>
                <w:rFonts w:cs="Arial"/>
                <w:sz w:val="18"/>
                <w:szCs w:val="18"/>
                <w:lang w:eastAsia="ja-JP"/>
              </w:rPr>
            </w:pPr>
            <w:r w:rsidRPr="00D844D2">
              <w:rPr>
                <w:rFonts w:cs="Arial"/>
                <w:sz w:val="18"/>
                <w:szCs w:val="18"/>
                <w:lang w:eastAsia="ja-JP"/>
              </w:rPr>
              <w:t>reject</w:t>
            </w:r>
          </w:p>
        </w:tc>
      </w:tr>
      <w:tr w:rsidR="001F03FF" w:rsidRPr="00D844D2" w14:paraId="009EFFC7" w14:textId="77777777" w:rsidTr="00CE0943">
        <w:tc>
          <w:tcPr>
            <w:tcW w:w="2394" w:type="dxa"/>
            <w:tcBorders>
              <w:top w:val="single" w:sz="4" w:space="0" w:color="auto"/>
              <w:left w:val="single" w:sz="4" w:space="0" w:color="auto"/>
              <w:bottom w:val="single" w:sz="4" w:space="0" w:color="auto"/>
              <w:right w:val="single" w:sz="4" w:space="0" w:color="auto"/>
            </w:tcBorders>
          </w:tcPr>
          <w:p w14:paraId="562AAA33" w14:textId="77777777" w:rsidR="001F03FF" w:rsidRPr="00D844D2" w:rsidRDefault="001F03FF" w:rsidP="002A6A12">
            <w:pPr>
              <w:keepNext/>
              <w:keepLines/>
              <w:spacing w:after="0"/>
              <w:rPr>
                <w:rFonts w:cs="Arial"/>
                <w:b/>
                <w:sz w:val="18"/>
                <w:szCs w:val="18"/>
                <w:lang w:eastAsia="ja-JP"/>
              </w:rPr>
            </w:pPr>
            <w:r w:rsidRPr="00D844D2">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DD03F78" w14:textId="77777777" w:rsidR="001F03FF" w:rsidRPr="00D844D2" w:rsidRDefault="001F03FF" w:rsidP="002A6A12">
            <w:pPr>
              <w:keepNext/>
              <w:keepLines/>
              <w:spacing w:after="0"/>
              <w:rPr>
                <w:rFonts w:cs="Arial"/>
                <w:sz w:val="18"/>
                <w:szCs w:val="18"/>
                <w:lang w:eastAsia="ja-JP"/>
              </w:rPr>
            </w:pPr>
          </w:p>
        </w:tc>
        <w:tc>
          <w:tcPr>
            <w:tcW w:w="1546" w:type="dxa"/>
            <w:tcBorders>
              <w:top w:val="single" w:sz="4" w:space="0" w:color="auto"/>
              <w:left w:val="single" w:sz="4" w:space="0" w:color="auto"/>
              <w:bottom w:val="single" w:sz="4" w:space="0" w:color="auto"/>
              <w:right w:val="single" w:sz="4" w:space="0" w:color="auto"/>
            </w:tcBorders>
          </w:tcPr>
          <w:p w14:paraId="791FA95E" w14:textId="77777777" w:rsidR="001F03FF" w:rsidRPr="00D844D2" w:rsidRDefault="001F03FF" w:rsidP="002A6A12">
            <w:pPr>
              <w:keepNext/>
              <w:keepLines/>
              <w:spacing w:after="0"/>
              <w:rPr>
                <w:rFonts w:cs="Arial"/>
                <w:i/>
                <w:sz w:val="18"/>
                <w:szCs w:val="18"/>
                <w:lang w:eastAsia="ja-JP"/>
              </w:rPr>
            </w:pPr>
            <w:r w:rsidRPr="00D844D2">
              <w:rPr>
                <w:rFonts w:cs="Arial" w:hint="eastAsia"/>
                <w:i/>
                <w:sz w:val="18"/>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4EB185FD" w14:textId="77777777" w:rsidR="001F03FF" w:rsidRPr="00D844D2"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B6E2B15"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List of cells to be activated or modified</w:t>
            </w:r>
          </w:p>
        </w:tc>
        <w:tc>
          <w:tcPr>
            <w:tcW w:w="1162" w:type="dxa"/>
            <w:tcBorders>
              <w:top w:val="single" w:sz="4" w:space="0" w:color="auto"/>
              <w:left w:val="single" w:sz="4" w:space="0" w:color="auto"/>
              <w:bottom w:val="single" w:sz="4" w:space="0" w:color="auto"/>
              <w:right w:val="single" w:sz="4" w:space="0" w:color="auto"/>
            </w:tcBorders>
          </w:tcPr>
          <w:p w14:paraId="1C7774E3"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CBDB0B"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reject</w:t>
            </w:r>
          </w:p>
        </w:tc>
      </w:tr>
      <w:tr w:rsidR="001F03FF" w:rsidRPr="00D844D2" w14:paraId="0C3252C3" w14:textId="77777777" w:rsidTr="00CE0943">
        <w:tc>
          <w:tcPr>
            <w:tcW w:w="2394" w:type="dxa"/>
            <w:tcBorders>
              <w:top w:val="single" w:sz="4" w:space="0" w:color="auto"/>
              <w:left w:val="single" w:sz="4" w:space="0" w:color="auto"/>
              <w:bottom w:val="single" w:sz="4" w:space="0" w:color="auto"/>
              <w:right w:val="single" w:sz="4" w:space="0" w:color="auto"/>
            </w:tcBorders>
          </w:tcPr>
          <w:p w14:paraId="6EC73368" w14:textId="77777777" w:rsidR="001F03FF" w:rsidRPr="00D844D2" w:rsidRDefault="001F03FF" w:rsidP="002A6A12">
            <w:pPr>
              <w:ind w:leftChars="100" w:left="200"/>
              <w:rPr>
                <w:rFonts w:cs="Arial"/>
                <w:b/>
                <w:sz w:val="18"/>
                <w:szCs w:val="18"/>
                <w:lang w:eastAsia="ja-JP"/>
              </w:rPr>
            </w:pPr>
            <w:r w:rsidRPr="00D844D2">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B0C0CDF" w14:textId="77777777" w:rsidR="001F03FF" w:rsidRPr="00D844D2" w:rsidRDefault="001F03FF" w:rsidP="002A6A12">
            <w:pPr>
              <w:keepNext/>
              <w:keepLines/>
              <w:spacing w:after="0"/>
              <w:rPr>
                <w:rFonts w:cs="Arial"/>
                <w:sz w:val="18"/>
                <w:szCs w:val="18"/>
                <w:lang w:eastAsia="ja-JP"/>
              </w:rPr>
            </w:pPr>
          </w:p>
        </w:tc>
        <w:tc>
          <w:tcPr>
            <w:tcW w:w="1546" w:type="dxa"/>
            <w:tcBorders>
              <w:top w:val="single" w:sz="4" w:space="0" w:color="auto"/>
              <w:left w:val="single" w:sz="4" w:space="0" w:color="auto"/>
              <w:bottom w:val="single" w:sz="4" w:space="0" w:color="auto"/>
              <w:right w:val="single" w:sz="4" w:space="0" w:color="auto"/>
            </w:tcBorders>
          </w:tcPr>
          <w:p w14:paraId="4856C890" w14:textId="77777777" w:rsidR="001F03FF" w:rsidRPr="00D844D2" w:rsidRDefault="001F03FF" w:rsidP="002A6A12">
            <w:pPr>
              <w:keepNext/>
              <w:keepLines/>
              <w:spacing w:after="0"/>
              <w:rPr>
                <w:rFonts w:cs="Arial"/>
                <w:i/>
                <w:sz w:val="18"/>
                <w:szCs w:val="18"/>
                <w:lang w:eastAsia="ja-JP"/>
              </w:rPr>
            </w:pPr>
            <w:r w:rsidRPr="00D844D2">
              <w:rPr>
                <w:rFonts w:cs="Arial"/>
                <w:i/>
                <w:sz w:val="18"/>
                <w:szCs w:val="18"/>
                <w:lang w:eastAsia="ja-JP"/>
              </w:rPr>
              <w:t>1.. &lt;</w:t>
            </w:r>
            <w:proofErr w:type="spellStart"/>
            <w:r w:rsidRPr="00D844D2">
              <w:rPr>
                <w:rFonts w:cs="Arial"/>
                <w:i/>
                <w:sz w:val="18"/>
                <w:szCs w:val="18"/>
                <w:lang w:eastAsia="ja-JP"/>
              </w:rPr>
              <w:t>maxCellingNBDU</w:t>
            </w:r>
            <w:proofErr w:type="spellEnd"/>
            <w:r w:rsidRPr="00D844D2">
              <w:rPr>
                <w:rFonts w:cs="Arial"/>
                <w:i/>
                <w:sz w:val="18"/>
                <w:szCs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44591866" w14:textId="77777777" w:rsidR="001F03FF" w:rsidRPr="00D844D2"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909E3F6" w14:textId="77777777" w:rsidR="001F03FF" w:rsidRPr="00D844D2" w:rsidRDefault="001F03FF" w:rsidP="002A6A12">
            <w:pPr>
              <w:keepNext/>
              <w:keepLines/>
              <w:spacing w:after="0"/>
              <w:rPr>
                <w:rFonts w:cs="Arial"/>
                <w:sz w:val="18"/>
                <w:szCs w:val="18"/>
                <w:lang w:eastAsia="ja-JP"/>
              </w:rPr>
            </w:pPr>
          </w:p>
        </w:tc>
        <w:tc>
          <w:tcPr>
            <w:tcW w:w="1162" w:type="dxa"/>
            <w:tcBorders>
              <w:top w:val="single" w:sz="4" w:space="0" w:color="auto"/>
              <w:left w:val="single" w:sz="4" w:space="0" w:color="auto"/>
              <w:bottom w:val="single" w:sz="4" w:space="0" w:color="auto"/>
              <w:right w:val="single" w:sz="4" w:space="0" w:color="auto"/>
            </w:tcBorders>
          </w:tcPr>
          <w:p w14:paraId="7B7B2536"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E4F8872"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r</w:t>
            </w:r>
            <w:r w:rsidRPr="00D844D2">
              <w:rPr>
                <w:rFonts w:cs="Arial"/>
                <w:sz w:val="18"/>
                <w:szCs w:val="18"/>
                <w:lang w:eastAsia="ja-JP"/>
              </w:rPr>
              <w:t>e</w:t>
            </w:r>
            <w:r w:rsidRPr="00D844D2">
              <w:rPr>
                <w:rFonts w:cs="Arial" w:hint="eastAsia"/>
                <w:sz w:val="18"/>
                <w:szCs w:val="18"/>
                <w:lang w:eastAsia="ja-JP"/>
              </w:rPr>
              <w:t>ject</w:t>
            </w:r>
          </w:p>
        </w:tc>
      </w:tr>
      <w:tr w:rsidR="001F03FF" w:rsidRPr="00D844D2" w14:paraId="54794E5F" w14:textId="77777777" w:rsidTr="00CE0943">
        <w:tc>
          <w:tcPr>
            <w:tcW w:w="2394" w:type="dxa"/>
            <w:tcBorders>
              <w:top w:val="single" w:sz="4" w:space="0" w:color="auto"/>
              <w:left w:val="single" w:sz="4" w:space="0" w:color="auto"/>
              <w:bottom w:val="single" w:sz="4" w:space="0" w:color="auto"/>
              <w:right w:val="single" w:sz="4" w:space="0" w:color="auto"/>
            </w:tcBorders>
          </w:tcPr>
          <w:p w14:paraId="019DB20C" w14:textId="77777777" w:rsidR="001F03FF" w:rsidRPr="00D844D2" w:rsidRDefault="001F03FF" w:rsidP="002A6A12">
            <w:pPr>
              <w:ind w:leftChars="200" w:left="400"/>
              <w:rPr>
                <w:rFonts w:cs="Arial"/>
                <w:sz w:val="18"/>
                <w:szCs w:val="18"/>
                <w:lang w:eastAsia="ja-JP"/>
              </w:rPr>
            </w:pPr>
            <w:r w:rsidRPr="00D844D2">
              <w:rPr>
                <w:rFonts w:cs="Arial" w:hint="eastAsia"/>
                <w:sz w:val="18"/>
                <w:szCs w:val="18"/>
                <w:lang w:eastAsia="ja-JP"/>
              </w:rPr>
              <w:t>&gt;&gt;</w:t>
            </w:r>
            <w:r w:rsidRPr="00D844D2">
              <w:rPr>
                <w:rFonts w:cs="Arial"/>
                <w:sz w:val="18"/>
                <w:szCs w:val="18"/>
                <w:lang w:eastAsia="ja-JP"/>
              </w:rPr>
              <w:t>NCGI</w:t>
            </w:r>
          </w:p>
        </w:tc>
        <w:tc>
          <w:tcPr>
            <w:tcW w:w="1274" w:type="dxa"/>
            <w:tcBorders>
              <w:top w:val="single" w:sz="4" w:space="0" w:color="auto"/>
              <w:left w:val="single" w:sz="4" w:space="0" w:color="auto"/>
              <w:bottom w:val="single" w:sz="4" w:space="0" w:color="auto"/>
              <w:right w:val="single" w:sz="4" w:space="0" w:color="auto"/>
            </w:tcBorders>
          </w:tcPr>
          <w:p w14:paraId="19C43A79" w14:textId="77777777" w:rsidR="001F03FF" w:rsidRPr="00D844D2" w:rsidRDefault="001F03FF" w:rsidP="002A6A12">
            <w:pPr>
              <w:keepNext/>
              <w:keepLines/>
              <w:spacing w:after="0"/>
              <w:rPr>
                <w:rFonts w:cs="Arial"/>
                <w:sz w:val="18"/>
                <w:szCs w:val="18"/>
                <w:lang w:eastAsia="ja-JP"/>
              </w:rPr>
            </w:pPr>
            <w:r w:rsidRPr="00D844D2">
              <w:rPr>
                <w:rFonts w:cs="Arial" w:hint="eastAsia"/>
                <w:sz w:val="18"/>
                <w:szCs w:val="18"/>
                <w:lang w:eastAsia="ja-JP"/>
              </w:rPr>
              <w:t>M</w:t>
            </w:r>
          </w:p>
        </w:tc>
        <w:tc>
          <w:tcPr>
            <w:tcW w:w="1546" w:type="dxa"/>
            <w:tcBorders>
              <w:top w:val="single" w:sz="4" w:space="0" w:color="auto"/>
              <w:left w:val="single" w:sz="4" w:space="0" w:color="auto"/>
              <w:bottom w:val="single" w:sz="4" w:space="0" w:color="auto"/>
              <w:right w:val="single" w:sz="4" w:space="0" w:color="auto"/>
            </w:tcBorders>
          </w:tcPr>
          <w:p w14:paraId="1803EBB5" w14:textId="77777777" w:rsidR="001F03FF" w:rsidRPr="00D844D2" w:rsidRDefault="001F03FF" w:rsidP="002A6A12">
            <w:pPr>
              <w:keepNext/>
              <w:keepLines/>
              <w:spacing w:after="0"/>
              <w:rPr>
                <w:rFonts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764320"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9.3.1.12</w:t>
            </w:r>
          </w:p>
        </w:tc>
        <w:tc>
          <w:tcPr>
            <w:tcW w:w="1559" w:type="dxa"/>
            <w:tcBorders>
              <w:top w:val="single" w:sz="4" w:space="0" w:color="auto"/>
              <w:left w:val="single" w:sz="4" w:space="0" w:color="auto"/>
              <w:bottom w:val="single" w:sz="4" w:space="0" w:color="auto"/>
              <w:right w:val="single" w:sz="4" w:space="0" w:color="auto"/>
            </w:tcBorders>
          </w:tcPr>
          <w:p w14:paraId="78FA05F0" w14:textId="77777777" w:rsidR="001F03FF" w:rsidRPr="00D844D2" w:rsidRDefault="001F03FF" w:rsidP="002A6A12">
            <w:pPr>
              <w:keepNext/>
              <w:keepLines/>
              <w:spacing w:after="0"/>
              <w:rPr>
                <w:rFonts w:cs="Arial"/>
                <w:sz w:val="18"/>
                <w:szCs w:val="18"/>
                <w:lang w:eastAsia="ja-JP"/>
              </w:rPr>
            </w:pPr>
          </w:p>
        </w:tc>
        <w:tc>
          <w:tcPr>
            <w:tcW w:w="1162" w:type="dxa"/>
            <w:tcBorders>
              <w:top w:val="single" w:sz="4" w:space="0" w:color="auto"/>
              <w:left w:val="single" w:sz="4" w:space="0" w:color="auto"/>
              <w:bottom w:val="single" w:sz="4" w:space="0" w:color="auto"/>
              <w:right w:val="single" w:sz="4" w:space="0" w:color="auto"/>
            </w:tcBorders>
          </w:tcPr>
          <w:p w14:paraId="2AC2D282"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1284B2"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w:t>
            </w:r>
          </w:p>
        </w:tc>
      </w:tr>
      <w:tr w:rsidR="001F03FF" w:rsidRPr="00D844D2" w14:paraId="35E9F0A2" w14:textId="77777777" w:rsidTr="00CE0943">
        <w:tc>
          <w:tcPr>
            <w:tcW w:w="2394" w:type="dxa"/>
            <w:tcBorders>
              <w:top w:val="single" w:sz="4" w:space="0" w:color="auto"/>
              <w:left w:val="single" w:sz="4" w:space="0" w:color="auto"/>
              <w:bottom w:val="single" w:sz="4" w:space="0" w:color="auto"/>
              <w:right w:val="single" w:sz="4" w:space="0" w:color="auto"/>
            </w:tcBorders>
          </w:tcPr>
          <w:p w14:paraId="4CC064B5" w14:textId="77777777" w:rsidR="001F03FF" w:rsidRPr="00D844D2" w:rsidRDefault="001F03FF" w:rsidP="002A6A12">
            <w:pPr>
              <w:ind w:leftChars="200" w:left="400"/>
              <w:rPr>
                <w:rFonts w:cs="Arial"/>
                <w:sz w:val="18"/>
                <w:szCs w:val="18"/>
                <w:lang w:eastAsia="ja-JP"/>
              </w:rPr>
            </w:pPr>
            <w:r w:rsidRPr="00D844D2">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BE45790" w14:textId="77777777" w:rsidR="001F03FF" w:rsidRPr="00D844D2" w:rsidRDefault="001F03FF" w:rsidP="002A6A12">
            <w:pPr>
              <w:keepNext/>
              <w:keepLines/>
              <w:spacing w:after="0"/>
              <w:rPr>
                <w:rFonts w:cs="Arial"/>
                <w:sz w:val="18"/>
                <w:szCs w:val="18"/>
                <w:lang w:eastAsia="ja-JP"/>
              </w:rPr>
            </w:pPr>
            <w:r w:rsidRPr="00D844D2">
              <w:rPr>
                <w:rFonts w:cs="Arial" w:hint="eastAsia"/>
                <w:sz w:val="18"/>
                <w:szCs w:val="18"/>
                <w:lang w:eastAsia="ja-JP"/>
              </w:rPr>
              <w:t>M</w:t>
            </w:r>
          </w:p>
        </w:tc>
        <w:tc>
          <w:tcPr>
            <w:tcW w:w="1546" w:type="dxa"/>
            <w:tcBorders>
              <w:top w:val="single" w:sz="4" w:space="0" w:color="auto"/>
              <w:left w:val="single" w:sz="4" w:space="0" w:color="auto"/>
              <w:bottom w:val="single" w:sz="4" w:space="0" w:color="auto"/>
              <w:right w:val="single" w:sz="4" w:space="0" w:color="auto"/>
            </w:tcBorders>
          </w:tcPr>
          <w:p w14:paraId="51FFE0B1" w14:textId="77777777" w:rsidR="001F03FF" w:rsidRPr="00D844D2" w:rsidRDefault="001F03FF" w:rsidP="002A6A12">
            <w:pPr>
              <w:keepNext/>
              <w:keepLines/>
              <w:spacing w:after="0"/>
              <w:rPr>
                <w:rFonts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5BB4AD" w14:textId="77777777" w:rsidR="001F03FF" w:rsidRPr="00D844D2" w:rsidRDefault="001F03FF" w:rsidP="002A6A12">
            <w:pPr>
              <w:keepNext/>
              <w:keepLines/>
              <w:spacing w:after="0"/>
              <w:rPr>
                <w:rFonts w:cs="Arial"/>
                <w:sz w:val="18"/>
                <w:szCs w:val="18"/>
                <w:lang w:eastAsia="ja-JP"/>
              </w:rPr>
            </w:pPr>
            <w:r w:rsidRPr="00321845">
              <w:rPr>
                <w:rFonts w:cs="Arial"/>
                <w:sz w:val="18"/>
                <w:szCs w:val="18"/>
                <w:lang w:eastAsia="ja-JP"/>
              </w:rPr>
              <w:t>9.3.1.x6</w:t>
            </w:r>
          </w:p>
        </w:tc>
        <w:tc>
          <w:tcPr>
            <w:tcW w:w="1559" w:type="dxa"/>
            <w:tcBorders>
              <w:top w:val="single" w:sz="4" w:space="0" w:color="auto"/>
              <w:left w:val="single" w:sz="4" w:space="0" w:color="auto"/>
              <w:bottom w:val="single" w:sz="4" w:space="0" w:color="auto"/>
              <w:right w:val="single" w:sz="4" w:space="0" w:color="auto"/>
            </w:tcBorders>
          </w:tcPr>
          <w:p w14:paraId="392F2A8A"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RRC container with system information owned by gNB-CU</w:t>
            </w:r>
          </w:p>
        </w:tc>
        <w:tc>
          <w:tcPr>
            <w:tcW w:w="1162" w:type="dxa"/>
            <w:tcBorders>
              <w:top w:val="single" w:sz="4" w:space="0" w:color="auto"/>
              <w:left w:val="single" w:sz="4" w:space="0" w:color="auto"/>
              <w:bottom w:val="single" w:sz="4" w:space="0" w:color="auto"/>
              <w:right w:val="single" w:sz="4" w:space="0" w:color="auto"/>
            </w:tcBorders>
          </w:tcPr>
          <w:p w14:paraId="617FB3DE" w14:textId="77777777" w:rsidR="001F03FF" w:rsidRPr="00D844D2" w:rsidRDefault="001F03FF" w:rsidP="002A6A12">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242D47" w14:textId="77777777" w:rsidR="001F03FF" w:rsidRPr="00D844D2" w:rsidRDefault="001F03FF" w:rsidP="002A6A12">
            <w:pPr>
              <w:keepNext/>
              <w:keepLines/>
              <w:spacing w:after="0"/>
              <w:jc w:val="center"/>
              <w:rPr>
                <w:rFonts w:cs="Arial"/>
                <w:sz w:val="18"/>
                <w:szCs w:val="18"/>
                <w:lang w:eastAsia="ja-JP"/>
              </w:rPr>
            </w:pPr>
          </w:p>
        </w:tc>
      </w:tr>
      <w:tr w:rsidR="001F03FF" w:rsidRPr="00D844D2" w14:paraId="7B904612" w14:textId="77777777" w:rsidTr="00CE0943">
        <w:tc>
          <w:tcPr>
            <w:tcW w:w="2394" w:type="dxa"/>
            <w:tcBorders>
              <w:top w:val="single" w:sz="4" w:space="0" w:color="auto"/>
              <w:left w:val="single" w:sz="4" w:space="0" w:color="auto"/>
              <w:bottom w:val="single" w:sz="4" w:space="0" w:color="auto"/>
              <w:right w:val="single" w:sz="4" w:space="0" w:color="auto"/>
            </w:tcBorders>
          </w:tcPr>
          <w:p w14:paraId="6AC149CB" w14:textId="77777777" w:rsidR="001F03FF" w:rsidRPr="00D844D2" w:rsidRDefault="001F03FF" w:rsidP="002A6A12">
            <w:pPr>
              <w:ind w:leftChars="200" w:left="400"/>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438F3E0" w14:textId="77777777" w:rsidR="001F03FF" w:rsidRPr="00D844D2" w:rsidRDefault="001F03FF" w:rsidP="002A6A12">
            <w:pPr>
              <w:keepNext/>
              <w:keepLines/>
              <w:spacing w:after="0"/>
              <w:rPr>
                <w:rFonts w:cs="Arial"/>
                <w:sz w:val="18"/>
                <w:szCs w:val="18"/>
                <w:lang w:eastAsia="ja-JP"/>
              </w:rPr>
            </w:pPr>
          </w:p>
        </w:tc>
        <w:tc>
          <w:tcPr>
            <w:tcW w:w="1546" w:type="dxa"/>
            <w:tcBorders>
              <w:top w:val="single" w:sz="4" w:space="0" w:color="auto"/>
              <w:left w:val="single" w:sz="4" w:space="0" w:color="auto"/>
              <w:bottom w:val="single" w:sz="4" w:space="0" w:color="auto"/>
              <w:right w:val="single" w:sz="4" w:space="0" w:color="auto"/>
            </w:tcBorders>
          </w:tcPr>
          <w:p w14:paraId="67F086E7" w14:textId="77777777" w:rsidR="001F03FF" w:rsidRPr="00D844D2" w:rsidRDefault="001F03FF" w:rsidP="002A6A12">
            <w:pPr>
              <w:keepNext/>
              <w:keepLines/>
              <w:spacing w:after="0"/>
              <w:rPr>
                <w:rFonts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744468" w14:textId="77777777" w:rsidR="001F03FF" w:rsidRPr="00D844D2"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4710041" w14:textId="77777777" w:rsidR="001F03FF" w:rsidRPr="00D844D2" w:rsidRDefault="001F03FF" w:rsidP="002A6A12">
            <w:pPr>
              <w:keepNext/>
              <w:keepLines/>
              <w:spacing w:after="0"/>
              <w:rPr>
                <w:rFonts w:cs="Arial"/>
                <w:sz w:val="18"/>
                <w:szCs w:val="18"/>
                <w:lang w:eastAsia="ja-JP"/>
              </w:rPr>
            </w:pPr>
          </w:p>
        </w:tc>
        <w:tc>
          <w:tcPr>
            <w:tcW w:w="1162" w:type="dxa"/>
            <w:tcBorders>
              <w:top w:val="single" w:sz="4" w:space="0" w:color="auto"/>
              <w:left w:val="single" w:sz="4" w:space="0" w:color="auto"/>
              <w:bottom w:val="single" w:sz="4" w:space="0" w:color="auto"/>
              <w:right w:val="single" w:sz="4" w:space="0" w:color="auto"/>
            </w:tcBorders>
          </w:tcPr>
          <w:p w14:paraId="6E239979" w14:textId="77777777" w:rsidR="001F03FF" w:rsidRPr="00D844D2" w:rsidRDefault="001F03FF" w:rsidP="002A6A12">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6C3AB52" w14:textId="77777777" w:rsidR="001F03FF" w:rsidRPr="00D844D2" w:rsidRDefault="001F03FF" w:rsidP="002A6A12">
            <w:pPr>
              <w:keepNext/>
              <w:keepLines/>
              <w:spacing w:after="0"/>
              <w:jc w:val="center"/>
              <w:rPr>
                <w:rFonts w:cs="Arial"/>
                <w:sz w:val="18"/>
                <w:szCs w:val="18"/>
                <w:lang w:eastAsia="ja-JP"/>
              </w:rPr>
            </w:pPr>
          </w:p>
        </w:tc>
      </w:tr>
      <w:tr w:rsidR="001F03FF" w:rsidRPr="00D844D2" w14:paraId="125E34DB" w14:textId="77777777" w:rsidTr="00CE0943">
        <w:tc>
          <w:tcPr>
            <w:tcW w:w="2394" w:type="dxa"/>
            <w:tcBorders>
              <w:top w:val="single" w:sz="4" w:space="0" w:color="auto"/>
              <w:left w:val="single" w:sz="4" w:space="0" w:color="auto"/>
              <w:bottom w:val="single" w:sz="4" w:space="0" w:color="auto"/>
              <w:right w:val="single" w:sz="4" w:space="0" w:color="auto"/>
            </w:tcBorders>
          </w:tcPr>
          <w:p w14:paraId="68DD2635" w14:textId="77777777" w:rsidR="001F03FF" w:rsidRPr="00D844D2" w:rsidRDefault="001F03FF" w:rsidP="002A6A12">
            <w:pPr>
              <w:ind w:leftChars="200" w:left="400"/>
              <w:rPr>
                <w:rFonts w:cs="Arial"/>
                <w:sz w:val="18"/>
                <w:szCs w:val="18"/>
                <w:lang w:eastAsia="ja-JP"/>
              </w:rPr>
            </w:pPr>
            <w:r w:rsidRPr="00D844D2">
              <w:rPr>
                <w:rFonts w:cs="Arial"/>
                <w:sz w:val="18"/>
                <w:szCs w:val="18"/>
                <w:lang w:eastAsia="ja-JP"/>
              </w:rPr>
              <w:t xml:space="preserve">&gt;&gt;PCI </w:t>
            </w:r>
          </w:p>
        </w:tc>
        <w:tc>
          <w:tcPr>
            <w:tcW w:w="1274" w:type="dxa"/>
            <w:tcBorders>
              <w:top w:val="single" w:sz="4" w:space="0" w:color="auto"/>
              <w:left w:val="single" w:sz="4" w:space="0" w:color="auto"/>
              <w:bottom w:val="single" w:sz="4" w:space="0" w:color="auto"/>
              <w:right w:val="single" w:sz="4" w:space="0" w:color="auto"/>
            </w:tcBorders>
          </w:tcPr>
          <w:p w14:paraId="070FC142"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O</w:t>
            </w:r>
          </w:p>
        </w:tc>
        <w:tc>
          <w:tcPr>
            <w:tcW w:w="1546" w:type="dxa"/>
            <w:tcBorders>
              <w:top w:val="single" w:sz="4" w:space="0" w:color="auto"/>
              <w:left w:val="single" w:sz="4" w:space="0" w:color="auto"/>
              <w:bottom w:val="single" w:sz="4" w:space="0" w:color="auto"/>
              <w:right w:val="single" w:sz="4" w:space="0" w:color="auto"/>
            </w:tcBorders>
          </w:tcPr>
          <w:p w14:paraId="0275BA13" w14:textId="77777777" w:rsidR="001F03FF" w:rsidRPr="00D844D2" w:rsidRDefault="001F03FF" w:rsidP="002A6A12">
            <w:pPr>
              <w:keepNext/>
              <w:keepLines/>
              <w:spacing w:after="0"/>
              <w:rPr>
                <w:rFonts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702E1C"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INTEGER (</w:t>
            </w:r>
            <w:proofErr w:type="gramStart"/>
            <w:r w:rsidRPr="00D844D2">
              <w:rPr>
                <w:rFonts w:cs="Arial"/>
                <w:sz w:val="18"/>
                <w:szCs w:val="18"/>
                <w:lang w:eastAsia="ja-JP"/>
              </w:rPr>
              <w:t>0..</w:t>
            </w:r>
            <w:proofErr w:type="gramEnd"/>
            <w:r w:rsidRPr="00D844D2">
              <w:rPr>
                <w:rFonts w:cs="Arial"/>
                <w:sz w:val="18"/>
                <w:szCs w:val="18"/>
                <w:lang w:eastAsia="ja-JP"/>
              </w:rPr>
              <w:t>1007)</w:t>
            </w:r>
          </w:p>
        </w:tc>
        <w:tc>
          <w:tcPr>
            <w:tcW w:w="1559" w:type="dxa"/>
            <w:tcBorders>
              <w:top w:val="single" w:sz="4" w:space="0" w:color="auto"/>
              <w:left w:val="single" w:sz="4" w:space="0" w:color="auto"/>
              <w:bottom w:val="single" w:sz="4" w:space="0" w:color="auto"/>
              <w:right w:val="single" w:sz="4" w:space="0" w:color="auto"/>
            </w:tcBorders>
          </w:tcPr>
          <w:p w14:paraId="5FA5E5C1"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Physical Cell ID</w:t>
            </w:r>
          </w:p>
        </w:tc>
        <w:tc>
          <w:tcPr>
            <w:tcW w:w="1162" w:type="dxa"/>
            <w:tcBorders>
              <w:top w:val="single" w:sz="4" w:space="0" w:color="auto"/>
              <w:left w:val="single" w:sz="4" w:space="0" w:color="auto"/>
              <w:bottom w:val="single" w:sz="4" w:space="0" w:color="auto"/>
              <w:right w:val="single" w:sz="4" w:space="0" w:color="auto"/>
            </w:tcBorders>
          </w:tcPr>
          <w:p w14:paraId="7A6BF826" w14:textId="77777777" w:rsidR="001F03FF" w:rsidRPr="00D844D2" w:rsidRDefault="001F03FF" w:rsidP="002A6A12">
            <w:pPr>
              <w:keepNext/>
              <w:keepLines/>
              <w:spacing w:after="0"/>
              <w:jc w:val="center"/>
              <w:rPr>
                <w:rFonts w:cs="Arial"/>
                <w:sz w:val="18"/>
                <w:szCs w:val="18"/>
                <w:lang w:eastAsia="ja-JP"/>
              </w:rPr>
            </w:pPr>
            <w:r w:rsidRPr="00D844D2">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1BBE3F" w14:textId="77777777" w:rsidR="001F03FF" w:rsidRPr="00D844D2" w:rsidRDefault="001F03FF" w:rsidP="002A6A12">
            <w:pPr>
              <w:keepNext/>
              <w:keepLines/>
              <w:spacing w:after="0"/>
              <w:jc w:val="center"/>
              <w:rPr>
                <w:rFonts w:cs="Arial"/>
                <w:sz w:val="18"/>
                <w:szCs w:val="18"/>
                <w:lang w:eastAsia="ja-JP"/>
              </w:rPr>
            </w:pPr>
            <w:r w:rsidRPr="00D844D2">
              <w:rPr>
                <w:rFonts w:cs="Arial"/>
                <w:sz w:val="18"/>
                <w:szCs w:val="18"/>
                <w:lang w:eastAsia="ja-JP"/>
              </w:rPr>
              <w:t>-</w:t>
            </w:r>
          </w:p>
        </w:tc>
      </w:tr>
      <w:tr w:rsidR="001F03FF" w:rsidRPr="00D844D2" w14:paraId="33A8BADC" w14:textId="77777777" w:rsidTr="00CE0943">
        <w:tc>
          <w:tcPr>
            <w:tcW w:w="2394" w:type="dxa"/>
            <w:tcBorders>
              <w:top w:val="single" w:sz="4" w:space="0" w:color="auto"/>
              <w:left w:val="single" w:sz="4" w:space="0" w:color="auto"/>
              <w:bottom w:val="single" w:sz="4" w:space="0" w:color="auto"/>
              <w:right w:val="single" w:sz="4" w:space="0" w:color="auto"/>
            </w:tcBorders>
          </w:tcPr>
          <w:p w14:paraId="431E715A" w14:textId="77777777" w:rsidR="001F03FF" w:rsidRPr="00D844D2" w:rsidRDefault="001F03FF" w:rsidP="000C46E0">
            <w:pPr>
              <w:keepNext/>
              <w:keepLines/>
              <w:spacing w:after="0"/>
              <w:jc w:val="left"/>
              <w:rPr>
                <w:rFonts w:cs="Arial"/>
                <w:b/>
                <w:sz w:val="18"/>
                <w:szCs w:val="18"/>
                <w:lang w:eastAsia="ja-JP"/>
              </w:rPr>
            </w:pPr>
            <w:r w:rsidRPr="00D844D2">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1EF6197" w14:textId="77777777" w:rsidR="001F03FF" w:rsidRPr="00D844D2" w:rsidRDefault="001F03FF" w:rsidP="002A6A12">
            <w:pPr>
              <w:keepNext/>
              <w:keepLines/>
              <w:spacing w:after="0"/>
              <w:rPr>
                <w:rFonts w:cs="Arial"/>
                <w:sz w:val="18"/>
                <w:szCs w:val="18"/>
                <w:lang w:eastAsia="ja-JP"/>
              </w:rPr>
            </w:pPr>
          </w:p>
        </w:tc>
        <w:tc>
          <w:tcPr>
            <w:tcW w:w="1546" w:type="dxa"/>
            <w:tcBorders>
              <w:top w:val="single" w:sz="4" w:space="0" w:color="auto"/>
              <w:left w:val="single" w:sz="4" w:space="0" w:color="auto"/>
              <w:bottom w:val="single" w:sz="4" w:space="0" w:color="auto"/>
              <w:right w:val="single" w:sz="4" w:space="0" w:color="auto"/>
            </w:tcBorders>
          </w:tcPr>
          <w:p w14:paraId="577F93CE" w14:textId="77777777" w:rsidR="001F03FF" w:rsidRPr="00D844D2" w:rsidRDefault="001F03FF" w:rsidP="002A6A12">
            <w:pPr>
              <w:keepNext/>
              <w:keepLines/>
              <w:spacing w:after="0"/>
              <w:rPr>
                <w:rFonts w:cs="Arial"/>
                <w:i/>
                <w:sz w:val="18"/>
                <w:szCs w:val="18"/>
                <w:lang w:eastAsia="ja-JP"/>
              </w:rPr>
            </w:pPr>
            <w:r w:rsidRPr="00D844D2">
              <w:rPr>
                <w:rFonts w:cs="Arial" w:hint="eastAsia"/>
                <w:i/>
                <w:sz w:val="18"/>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54561749" w14:textId="77777777" w:rsidR="001F03FF" w:rsidRPr="00D844D2"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C82703"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List of cells to be deactivated</w:t>
            </w:r>
          </w:p>
        </w:tc>
        <w:tc>
          <w:tcPr>
            <w:tcW w:w="1162" w:type="dxa"/>
            <w:tcBorders>
              <w:top w:val="single" w:sz="4" w:space="0" w:color="auto"/>
              <w:left w:val="single" w:sz="4" w:space="0" w:color="auto"/>
              <w:bottom w:val="single" w:sz="4" w:space="0" w:color="auto"/>
              <w:right w:val="single" w:sz="4" w:space="0" w:color="auto"/>
            </w:tcBorders>
          </w:tcPr>
          <w:p w14:paraId="6A8D493F" w14:textId="77777777" w:rsidR="001F03FF" w:rsidRPr="00D844D2" w:rsidRDefault="001F03FF" w:rsidP="002A6A12">
            <w:pPr>
              <w:keepNext/>
              <w:keepLines/>
              <w:spacing w:after="0"/>
              <w:jc w:val="center"/>
              <w:rPr>
                <w:rFonts w:cs="Arial"/>
                <w:sz w:val="18"/>
                <w:szCs w:val="18"/>
                <w:lang w:eastAsia="ja-JP"/>
              </w:rPr>
            </w:pPr>
            <w:r w:rsidRPr="00D844D2">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3FE7B4"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r</w:t>
            </w:r>
            <w:r w:rsidRPr="00D844D2">
              <w:rPr>
                <w:rFonts w:cs="Arial"/>
                <w:sz w:val="18"/>
                <w:szCs w:val="18"/>
                <w:lang w:eastAsia="ja-JP"/>
              </w:rPr>
              <w:t>e</w:t>
            </w:r>
            <w:r w:rsidRPr="00D844D2">
              <w:rPr>
                <w:rFonts w:cs="Arial" w:hint="eastAsia"/>
                <w:sz w:val="18"/>
                <w:szCs w:val="18"/>
                <w:lang w:eastAsia="ja-JP"/>
              </w:rPr>
              <w:t>ject</w:t>
            </w:r>
          </w:p>
        </w:tc>
      </w:tr>
      <w:tr w:rsidR="001F03FF" w:rsidRPr="00D844D2" w14:paraId="39213485" w14:textId="77777777" w:rsidTr="00CE0943">
        <w:tc>
          <w:tcPr>
            <w:tcW w:w="2394" w:type="dxa"/>
            <w:tcBorders>
              <w:top w:val="single" w:sz="4" w:space="0" w:color="auto"/>
              <w:left w:val="single" w:sz="4" w:space="0" w:color="auto"/>
              <w:bottom w:val="single" w:sz="4" w:space="0" w:color="auto"/>
              <w:right w:val="single" w:sz="4" w:space="0" w:color="auto"/>
            </w:tcBorders>
          </w:tcPr>
          <w:p w14:paraId="6B1554EC" w14:textId="77777777" w:rsidR="001F03FF" w:rsidRPr="00D844D2" w:rsidRDefault="001F03FF" w:rsidP="000C46E0">
            <w:pPr>
              <w:ind w:leftChars="100" w:left="200"/>
              <w:jc w:val="left"/>
              <w:rPr>
                <w:rFonts w:cs="Arial"/>
                <w:b/>
                <w:sz w:val="18"/>
                <w:szCs w:val="18"/>
                <w:lang w:eastAsia="ja-JP"/>
              </w:rPr>
            </w:pPr>
            <w:r w:rsidRPr="00D844D2">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2C67DB1F" w14:textId="77777777" w:rsidR="001F03FF" w:rsidRPr="00D844D2" w:rsidRDefault="001F03FF" w:rsidP="002A6A12">
            <w:pPr>
              <w:keepNext/>
              <w:keepLines/>
              <w:spacing w:after="0"/>
              <w:rPr>
                <w:rFonts w:cs="Arial"/>
                <w:sz w:val="18"/>
                <w:szCs w:val="18"/>
                <w:lang w:eastAsia="ja-JP"/>
              </w:rPr>
            </w:pPr>
          </w:p>
        </w:tc>
        <w:tc>
          <w:tcPr>
            <w:tcW w:w="1546" w:type="dxa"/>
            <w:tcBorders>
              <w:top w:val="single" w:sz="4" w:space="0" w:color="auto"/>
              <w:left w:val="single" w:sz="4" w:space="0" w:color="auto"/>
              <w:bottom w:val="single" w:sz="4" w:space="0" w:color="auto"/>
              <w:right w:val="single" w:sz="4" w:space="0" w:color="auto"/>
            </w:tcBorders>
          </w:tcPr>
          <w:p w14:paraId="274DF1A1" w14:textId="77777777" w:rsidR="001F03FF" w:rsidRPr="00D844D2" w:rsidRDefault="001F03FF" w:rsidP="002A6A12">
            <w:pPr>
              <w:keepNext/>
              <w:keepLines/>
              <w:spacing w:after="0"/>
              <w:rPr>
                <w:rFonts w:cs="Arial"/>
                <w:i/>
                <w:sz w:val="18"/>
                <w:szCs w:val="18"/>
                <w:lang w:eastAsia="ja-JP"/>
              </w:rPr>
            </w:pPr>
            <w:r w:rsidRPr="00D844D2">
              <w:rPr>
                <w:rFonts w:cs="Arial"/>
                <w:i/>
                <w:sz w:val="18"/>
                <w:szCs w:val="18"/>
                <w:lang w:eastAsia="ja-JP"/>
              </w:rPr>
              <w:t>1.. &lt;</w:t>
            </w:r>
            <w:proofErr w:type="spellStart"/>
            <w:r w:rsidRPr="00D844D2">
              <w:rPr>
                <w:rFonts w:cs="Arial"/>
                <w:i/>
                <w:sz w:val="18"/>
                <w:szCs w:val="18"/>
                <w:lang w:eastAsia="ja-JP"/>
              </w:rPr>
              <w:t>maxCellingNBDU</w:t>
            </w:r>
            <w:proofErr w:type="spellEnd"/>
            <w:r w:rsidRPr="00D844D2">
              <w:rPr>
                <w:rFonts w:cs="Arial"/>
                <w:i/>
                <w:sz w:val="18"/>
                <w:szCs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43B7E42" w14:textId="77777777" w:rsidR="001F03FF" w:rsidRPr="00D844D2"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967A2D6" w14:textId="77777777" w:rsidR="001F03FF" w:rsidRPr="00D844D2" w:rsidRDefault="001F03FF" w:rsidP="002A6A12">
            <w:pPr>
              <w:keepNext/>
              <w:keepLines/>
              <w:spacing w:after="0"/>
              <w:rPr>
                <w:rFonts w:cs="Arial"/>
                <w:sz w:val="18"/>
                <w:szCs w:val="18"/>
                <w:lang w:eastAsia="ja-JP"/>
              </w:rPr>
            </w:pPr>
          </w:p>
        </w:tc>
        <w:tc>
          <w:tcPr>
            <w:tcW w:w="1162" w:type="dxa"/>
            <w:tcBorders>
              <w:top w:val="single" w:sz="4" w:space="0" w:color="auto"/>
              <w:left w:val="single" w:sz="4" w:space="0" w:color="auto"/>
              <w:bottom w:val="single" w:sz="4" w:space="0" w:color="auto"/>
              <w:right w:val="single" w:sz="4" w:space="0" w:color="auto"/>
            </w:tcBorders>
          </w:tcPr>
          <w:p w14:paraId="07DEC523"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83D7795"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rej</w:t>
            </w:r>
            <w:r w:rsidRPr="00D844D2">
              <w:rPr>
                <w:rFonts w:cs="Arial"/>
                <w:sz w:val="18"/>
                <w:szCs w:val="18"/>
                <w:lang w:eastAsia="ja-JP"/>
              </w:rPr>
              <w:t>ect</w:t>
            </w:r>
          </w:p>
        </w:tc>
      </w:tr>
      <w:tr w:rsidR="001F03FF" w:rsidRPr="00D844D2" w14:paraId="515F81B2" w14:textId="77777777" w:rsidTr="00CE0943">
        <w:tc>
          <w:tcPr>
            <w:tcW w:w="2394" w:type="dxa"/>
            <w:tcBorders>
              <w:top w:val="single" w:sz="4" w:space="0" w:color="auto"/>
              <w:left w:val="single" w:sz="4" w:space="0" w:color="auto"/>
              <w:bottom w:val="single" w:sz="4" w:space="0" w:color="auto"/>
              <w:right w:val="single" w:sz="4" w:space="0" w:color="auto"/>
            </w:tcBorders>
          </w:tcPr>
          <w:p w14:paraId="49E89E4B" w14:textId="77777777" w:rsidR="001F03FF" w:rsidRPr="00D844D2" w:rsidRDefault="001F03FF" w:rsidP="000C46E0">
            <w:pPr>
              <w:ind w:leftChars="200" w:left="400"/>
              <w:jc w:val="left"/>
              <w:rPr>
                <w:rFonts w:cs="Arial"/>
                <w:sz w:val="18"/>
                <w:szCs w:val="18"/>
                <w:lang w:eastAsia="ja-JP"/>
              </w:rPr>
            </w:pPr>
            <w:r w:rsidRPr="00D844D2">
              <w:rPr>
                <w:rFonts w:cs="Arial" w:hint="eastAsia"/>
                <w:sz w:val="18"/>
                <w:szCs w:val="18"/>
                <w:lang w:eastAsia="ja-JP"/>
              </w:rPr>
              <w:t>&gt;&gt;</w:t>
            </w:r>
            <w:r w:rsidRPr="00D844D2">
              <w:rPr>
                <w:rFonts w:cs="Arial"/>
                <w:sz w:val="18"/>
                <w:szCs w:val="18"/>
                <w:lang w:eastAsia="ja-JP"/>
              </w:rPr>
              <w:t>NCGI</w:t>
            </w:r>
          </w:p>
        </w:tc>
        <w:tc>
          <w:tcPr>
            <w:tcW w:w="1274" w:type="dxa"/>
            <w:tcBorders>
              <w:top w:val="single" w:sz="4" w:space="0" w:color="auto"/>
              <w:left w:val="single" w:sz="4" w:space="0" w:color="auto"/>
              <w:bottom w:val="single" w:sz="4" w:space="0" w:color="auto"/>
              <w:right w:val="single" w:sz="4" w:space="0" w:color="auto"/>
            </w:tcBorders>
          </w:tcPr>
          <w:p w14:paraId="7C0D8420" w14:textId="77777777" w:rsidR="001F03FF" w:rsidRPr="00D844D2" w:rsidRDefault="001F03FF" w:rsidP="002A6A12">
            <w:pPr>
              <w:keepNext/>
              <w:keepLines/>
              <w:spacing w:after="0"/>
              <w:rPr>
                <w:rFonts w:cs="Arial"/>
                <w:sz w:val="18"/>
                <w:szCs w:val="18"/>
                <w:lang w:eastAsia="ja-JP"/>
              </w:rPr>
            </w:pPr>
            <w:r w:rsidRPr="00D844D2">
              <w:rPr>
                <w:rFonts w:cs="Arial" w:hint="eastAsia"/>
                <w:sz w:val="18"/>
                <w:szCs w:val="18"/>
                <w:lang w:eastAsia="ja-JP"/>
              </w:rPr>
              <w:t>M</w:t>
            </w:r>
          </w:p>
        </w:tc>
        <w:tc>
          <w:tcPr>
            <w:tcW w:w="1546" w:type="dxa"/>
            <w:tcBorders>
              <w:top w:val="single" w:sz="4" w:space="0" w:color="auto"/>
              <w:left w:val="single" w:sz="4" w:space="0" w:color="auto"/>
              <w:bottom w:val="single" w:sz="4" w:space="0" w:color="auto"/>
              <w:right w:val="single" w:sz="4" w:space="0" w:color="auto"/>
            </w:tcBorders>
          </w:tcPr>
          <w:p w14:paraId="2D92BA82" w14:textId="77777777" w:rsidR="001F03FF" w:rsidRPr="00D844D2" w:rsidRDefault="001F03FF" w:rsidP="002A6A12">
            <w:pPr>
              <w:keepNext/>
              <w:keepLines/>
              <w:spacing w:after="0"/>
              <w:rPr>
                <w:rFonts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109E2DE" w14:textId="77777777" w:rsidR="001F03FF" w:rsidRPr="00D844D2" w:rsidRDefault="001F03FF" w:rsidP="002A6A12">
            <w:pPr>
              <w:keepNext/>
              <w:keepLines/>
              <w:spacing w:after="0"/>
              <w:rPr>
                <w:rFonts w:cs="Arial"/>
                <w:sz w:val="18"/>
                <w:szCs w:val="18"/>
                <w:lang w:eastAsia="ja-JP"/>
              </w:rPr>
            </w:pPr>
            <w:r w:rsidRPr="00D844D2">
              <w:rPr>
                <w:rFonts w:cs="Arial"/>
                <w:sz w:val="18"/>
                <w:szCs w:val="18"/>
                <w:lang w:eastAsia="ja-JP"/>
              </w:rPr>
              <w:t>9.3.1.12</w:t>
            </w:r>
          </w:p>
        </w:tc>
        <w:tc>
          <w:tcPr>
            <w:tcW w:w="1559" w:type="dxa"/>
            <w:tcBorders>
              <w:top w:val="single" w:sz="4" w:space="0" w:color="auto"/>
              <w:left w:val="single" w:sz="4" w:space="0" w:color="auto"/>
              <w:bottom w:val="single" w:sz="4" w:space="0" w:color="auto"/>
              <w:right w:val="single" w:sz="4" w:space="0" w:color="auto"/>
            </w:tcBorders>
          </w:tcPr>
          <w:p w14:paraId="23515018" w14:textId="77777777" w:rsidR="001F03FF" w:rsidRPr="00D844D2" w:rsidRDefault="001F03FF" w:rsidP="002A6A12">
            <w:pPr>
              <w:keepNext/>
              <w:keepLines/>
              <w:spacing w:after="0"/>
              <w:rPr>
                <w:rFonts w:cs="Arial"/>
                <w:sz w:val="18"/>
                <w:szCs w:val="18"/>
                <w:lang w:eastAsia="ja-JP"/>
              </w:rPr>
            </w:pPr>
          </w:p>
        </w:tc>
        <w:tc>
          <w:tcPr>
            <w:tcW w:w="1162" w:type="dxa"/>
            <w:tcBorders>
              <w:top w:val="single" w:sz="4" w:space="0" w:color="auto"/>
              <w:left w:val="single" w:sz="4" w:space="0" w:color="auto"/>
              <w:bottom w:val="single" w:sz="4" w:space="0" w:color="auto"/>
              <w:right w:val="single" w:sz="4" w:space="0" w:color="auto"/>
            </w:tcBorders>
          </w:tcPr>
          <w:p w14:paraId="017A5C80"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3B3B51" w14:textId="77777777" w:rsidR="001F03FF" w:rsidRPr="00D844D2" w:rsidRDefault="001F03FF" w:rsidP="002A6A12">
            <w:pPr>
              <w:keepNext/>
              <w:keepLines/>
              <w:spacing w:after="0"/>
              <w:jc w:val="center"/>
              <w:rPr>
                <w:rFonts w:cs="Arial"/>
                <w:sz w:val="18"/>
                <w:szCs w:val="18"/>
                <w:lang w:eastAsia="ja-JP"/>
              </w:rPr>
            </w:pPr>
            <w:r w:rsidRPr="00D844D2">
              <w:rPr>
                <w:rFonts w:cs="Arial" w:hint="eastAsia"/>
                <w:sz w:val="18"/>
                <w:szCs w:val="18"/>
                <w:lang w:eastAsia="ja-JP"/>
              </w:rPr>
              <w:t>-</w:t>
            </w:r>
          </w:p>
        </w:tc>
      </w:tr>
      <w:tr w:rsidR="001F03FF" w:rsidRPr="00302056" w:rsidDel="006B4279" w14:paraId="1C2535EB"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57FF64DA" w14:textId="53C95945" w:rsidR="001F03FF" w:rsidRPr="00302056" w:rsidDel="006B4279" w:rsidRDefault="001F03FF" w:rsidP="000C46E0">
            <w:pPr>
              <w:jc w:val="left"/>
              <w:rPr>
                <w:rFonts w:cs="Arial"/>
                <w:sz w:val="18"/>
                <w:szCs w:val="18"/>
                <w:lang w:eastAsia="ja-JP"/>
              </w:rPr>
            </w:pPr>
            <w:r w:rsidRPr="00302056">
              <w:rPr>
                <w:rFonts w:eastAsia="Batang" w:cs="Arial"/>
                <w:b/>
                <w:sz w:val="18"/>
                <w:szCs w:val="18"/>
              </w:rPr>
              <w:t xml:space="preserve">gNB-CU TNL </w:t>
            </w:r>
            <w:ins w:id="93" w:author="Ericsson" w:date="2018-03-19T17:30:00Z">
              <w:r w:rsidR="00CE0943">
                <w:rPr>
                  <w:rFonts w:eastAsia="Batang" w:cs="Arial"/>
                  <w:b/>
                  <w:sz w:val="18"/>
                  <w:szCs w:val="18"/>
                </w:rPr>
                <w:t>T</w:t>
              </w:r>
            </w:ins>
            <w:del w:id="94" w:author="Ericsson" w:date="2018-03-19T17:30:00Z">
              <w:r w:rsidRPr="00302056" w:rsidDel="00CE0943">
                <w:rPr>
                  <w:rFonts w:eastAsia="Batang" w:cs="Arial"/>
                  <w:b/>
                  <w:sz w:val="18"/>
                  <w:szCs w:val="18"/>
                </w:rPr>
                <w:delText>t</w:delText>
              </w:r>
            </w:del>
            <w:r w:rsidRPr="00302056">
              <w:rPr>
                <w:rFonts w:eastAsia="Batang" w:cs="Arial"/>
                <w:b/>
                <w:sz w:val="18"/>
                <w:szCs w:val="18"/>
              </w:rPr>
              <w:t xml:space="preserve">o </w:t>
            </w:r>
            <w:del w:id="95" w:author="Ericsson" w:date="2018-03-19T17:23:00Z">
              <w:r w:rsidRPr="00302056" w:rsidDel="006F52C1">
                <w:rPr>
                  <w:rFonts w:eastAsia="Batang" w:cs="Arial"/>
                  <w:b/>
                  <w:sz w:val="18"/>
                  <w:szCs w:val="18"/>
                </w:rPr>
                <w:delText xml:space="preserve">be </w:delText>
              </w:r>
            </w:del>
            <w:r w:rsidRPr="00302056">
              <w:rPr>
                <w:rFonts w:eastAsia="Batang" w:cs="Arial"/>
                <w:b/>
                <w:sz w:val="18"/>
                <w:szCs w:val="18"/>
              </w:rPr>
              <w:t>Add</w:t>
            </w:r>
            <w:del w:id="96" w:author="Ericsson" w:date="2018-03-19T17:23:00Z">
              <w:r w:rsidRPr="00302056" w:rsidDel="006F52C1">
                <w:rPr>
                  <w:rFonts w:eastAsia="Batang" w:cs="Arial"/>
                  <w:b/>
                  <w:sz w:val="18"/>
                  <w:szCs w:val="18"/>
                </w:rPr>
                <w:delText>ed</w:delText>
              </w:r>
            </w:del>
            <w:r w:rsidRPr="00302056">
              <w:rPr>
                <w:rFonts w:eastAsia="Batang" w:cs="Arial"/>
                <w:b/>
                <w:sz w:val="18"/>
                <w:szCs w:val="18"/>
              </w:rPr>
              <w:t xml:space="preserve"> List </w:t>
            </w:r>
          </w:p>
        </w:tc>
        <w:tc>
          <w:tcPr>
            <w:tcW w:w="1274" w:type="dxa"/>
            <w:tcBorders>
              <w:top w:val="single" w:sz="4" w:space="0" w:color="auto"/>
              <w:left w:val="single" w:sz="4" w:space="0" w:color="auto"/>
              <w:bottom w:val="single" w:sz="4" w:space="0" w:color="auto"/>
              <w:right w:val="single" w:sz="4" w:space="0" w:color="auto"/>
            </w:tcBorders>
          </w:tcPr>
          <w:p w14:paraId="7BCCDB34" w14:textId="77777777" w:rsidR="001F03FF" w:rsidRPr="00302056" w:rsidDel="006B4279" w:rsidRDefault="001F03FF" w:rsidP="002A6A12">
            <w:pPr>
              <w:keepNext/>
              <w:keepLines/>
              <w:spacing w:after="0"/>
              <w:rPr>
                <w:rFonts w:cs="Arial"/>
                <w:sz w:val="18"/>
                <w:szCs w:val="18"/>
                <w:lang w:eastAsia="ja-JP"/>
              </w:rPr>
            </w:pPr>
          </w:p>
        </w:tc>
        <w:tc>
          <w:tcPr>
            <w:tcW w:w="1546" w:type="dxa"/>
            <w:tcBorders>
              <w:top w:val="single" w:sz="4" w:space="0" w:color="auto"/>
              <w:left w:val="single" w:sz="4" w:space="0" w:color="auto"/>
              <w:bottom w:val="single" w:sz="4" w:space="0" w:color="auto"/>
              <w:right w:val="single" w:sz="4" w:space="0" w:color="auto"/>
            </w:tcBorders>
          </w:tcPr>
          <w:p w14:paraId="7D025C30" w14:textId="77777777" w:rsidR="001F03FF" w:rsidRPr="00302056" w:rsidRDefault="001F03FF" w:rsidP="002A6A12">
            <w:pPr>
              <w:keepNext/>
              <w:keepLines/>
              <w:spacing w:after="0"/>
              <w:rPr>
                <w:rFonts w:cs="Arial"/>
                <w:i/>
                <w:sz w:val="18"/>
                <w:szCs w:val="18"/>
                <w:lang w:eastAsia="ja-JP"/>
              </w:rPr>
            </w:pPr>
            <w:r w:rsidRPr="00302056">
              <w:rPr>
                <w:rFonts w:cs="Arial"/>
                <w:i/>
                <w:sz w:val="18"/>
                <w:szCs w:val="18"/>
              </w:rPr>
              <w:t>0..1</w:t>
            </w:r>
          </w:p>
        </w:tc>
        <w:tc>
          <w:tcPr>
            <w:tcW w:w="1276" w:type="dxa"/>
            <w:tcBorders>
              <w:top w:val="single" w:sz="4" w:space="0" w:color="auto"/>
              <w:left w:val="single" w:sz="4" w:space="0" w:color="auto"/>
              <w:bottom w:val="single" w:sz="4" w:space="0" w:color="auto"/>
              <w:right w:val="single" w:sz="4" w:space="0" w:color="auto"/>
            </w:tcBorders>
          </w:tcPr>
          <w:p w14:paraId="5E9798D8" w14:textId="77777777" w:rsidR="001F03FF" w:rsidRPr="00302056" w:rsidDel="006B4279"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8CF7699" w14:textId="77777777" w:rsidR="001F03FF" w:rsidRPr="00302056" w:rsidDel="006B4279" w:rsidRDefault="001F03FF" w:rsidP="002A6A12">
            <w:pPr>
              <w:keepNext/>
              <w:keepLines/>
              <w:spacing w:after="0"/>
              <w:rPr>
                <w:rFonts w:cs="Arial"/>
                <w:sz w:val="18"/>
                <w:szCs w:val="18"/>
                <w:lang w:eastAsia="ja-JP"/>
              </w:rPr>
            </w:pPr>
          </w:p>
        </w:tc>
        <w:tc>
          <w:tcPr>
            <w:tcW w:w="1162" w:type="dxa"/>
            <w:tcBorders>
              <w:top w:val="single" w:sz="4" w:space="0" w:color="auto"/>
              <w:left w:val="single" w:sz="4" w:space="0" w:color="auto"/>
              <w:bottom w:val="single" w:sz="4" w:space="0" w:color="auto"/>
              <w:right w:val="single" w:sz="4" w:space="0" w:color="auto"/>
            </w:tcBorders>
          </w:tcPr>
          <w:p w14:paraId="4A05CD82" w14:textId="77777777" w:rsidR="001F03FF" w:rsidRPr="00302056" w:rsidDel="006B4279" w:rsidRDefault="001F03FF" w:rsidP="002A6A12">
            <w:pPr>
              <w:keepNext/>
              <w:keepLines/>
              <w:spacing w:after="0"/>
              <w:jc w:val="center"/>
              <w:rPr>
                <w:rFonts w:cs="Arial"/>
                <w:sz w:val="18"/>
                <w:szCs w:val="18"/>
                <w:lang w:eastAsia="ja-JP"/>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BA9CCDE" w14:textId="77777777" w:rsidR="001F03FF" w:rsidRPr="00302056" w:rsidDel="006B4279" w:rsidRDefault="001F03FF" w:rsidP="002A6A12">
            <w:pPr>
              <w:keepNext/>
              <w:keepLines/>
              <w:spacing w:after="0"/>
              <w:jc w:val="center"/>
              <w:rPr>
                <w:rFonts w:cs="Arial"/>
                <w:sz w:val="18"/>
                <w:szCs w:val="18"/>
                <w:lang w:eastAsia="ja-JP"/>
              </w:rPr>
            </w:pPr>
            <w:r w:rsidRPr="00302056">
              <w:rPr>
                <w:rFonts w:cs="Arial"/>
                <w:sz w:val="18"/>
                <w:szCs w:val="18"/>
              </w:rPr>
              <w:t>ignore</w:t>
            </w:r>
          </w:p>
        </w:tc>
      </w:tr>
      <w:tr w:rsidR="001F03FF" w:rsidRPr="00302056" w14:paraId="352051C2"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5A9246F8" w14:textId="7D065393" w:rsidR="001F03FF" w:rsidRPr="00302056" w:rsidRDefault="001F03FF" w:rsidP="000C46E0">
            <w:pPr>
              <w:ind w:leftChars="100" w:left="200"/>
              <w:jc w:val="left"/>
              <w:rPr>
                <w:rFonts w:eastAsia="Batang" w:cs="Arial"/>
                <w:b/>
                <w:sz w:val="18"/>
                <w:szCs w:val="18"/>
              </w:rPr>
            </w:pPr>
            <w:r w:rsidRPr="00302056">
              <w:rPr>
                <w:rFonts w:eastAsia="Batang" w:cs="Arial"/>
                <w:b/>
                <w:sz w:val="18"/>
                <w:szCs w:val="18"/>
              </w:rPr>
              <w:t xml:space="preserve">&gt;gNB-CU TNL </w:t>
            </w:r>
            <w:del w:id="97" w:author="Ericsson" w:date="2018-03-19T17:30:00Z">
              <w:r w:rsidRPr="00302056" w:rsidDel="00CE0943">
                <w:rPr>
                  <w:rFonts w:eastAsia="Batang" w:cs="Arial"/>
                  <w:b/>
                  <w:sz w:val="18"/>
                  <w:szCs w:val="18"/>
                </w:rPr>
                <w:delText>t</w:delText>
              </w:r>
            </w:del>
            <w:ins w:id="98" w:author="Ericsson" w:date="2018-03-19T17:30:00Z">
              <w:r w:rsidR="00CE0943">
                <w:rPr>
                  <w:rFonts w:eastAsia="Batang" w:cs="Arial"/>
                  <w:b/>
                  <w:sz w:val="18"/>
                  <w:szCs w:val="18"/>
                </w:rPr>
                <w:t>T</w:t>
              </w:r>
            </w:ins>
            <w:r w:rsidRPr="00302056">
              <w:rPr>
                <w:rFonts w:eastAsia="Batang" w:cs="Arial"/>
                <w:b/>
                <w:sz w:val="18"/>
                <w:szCs w:val="18"/>
              </w:rPr>
              <w:t xml:space="preserve">o </w:t>
            </w:r>
            <w:del w:id="99" w:author="Ericsson" w:date="2018-03-19T17:24:00Z">
              <w:r w:rsidRPr="00302056" w:rsidDel="006F52C1">
                <w:rPr>
                  <w:rFonts w:eastAsia="Batang" w:cs="Arial"/>
                  <w:b/>
                  <w:sz w:val="18"/>
                  <w:szCs w:val="18"/>
                </w:rPr>
                <w:delText xml:space="preserve">be </w:delText>
              </w:r>
            </w:del>
            <w:r w:rsidRPr="00302056">
              <w:rPr>
                <w:rFonts w:eastAsia="Batang" w:cs="Arial"/>
                <w:b/>
                <w:sz w:val="18"/>
                <w:szCs w:val="18"/>
              </w:rPr>
              <w:t>Added</w:t>
            </w:r>
            <w:ins w:id="100" w:author="Ericsson" w:date="2018-03-19T17:24:00Z">
              <w:r w:rsidR="006F52C1">
                <w:rPr>
                  <w:rFonts w:eastAsia="Batang" w:cs="Arial"/>
                  <w:b/>
                  <w:sz w:val="18"/>
                  <w:szCs w:val="18"/>
                </w:rPr>
                <w:t xml:space="preserve"> </w:t>
              </w:r>
            </w:ins>
            <w:r w:rsidRPr="00302056">
              <w:rPr>
                <w:rFonts w:eastAsia="Batang" w:cs="Arial"/>
                <w:b/>
                <w:sz w:val="18"/>
                <w:szCs w:val="18"/>
              </w:rPr>
              <w:t>Item IEs</w:t>
            </w:r>
          </w:p>
        </w:tc>
        <w:tc>
          <w:tcPr>
            <w:tcW w:w="1274" w:type="dxa"/>
            <w:tcBorders>
              <w:top w:val="single" w:sz="4" w:space="0" w:color="auto"/>
              <w:left w:val="single" w:sz="4" w:space="0" w:color="auto"/>
              <w:bottom w:val="single" w:sz="4" w:space="0" w:color="auto"/>
              <w:right w:val="single" w:sz="4" w:space="0" w:color="auto"/>
            </w:tcBorders>
          </w:tcPr>
          <w:p w14:paraId="38B986B0" w14:textId="77777777" w:rsidR="001F03FF" w:rsidRPr="00302056" w:rsidDel="006B4279" w:rsidRDefault="001F03FF" w:rsidP="002A6A12">
            <w:pPr>
              <w:keepNext/>
              <w:keepLines/>
              <w:spacing w:after="0"/>
              <w:rPr>
                <w:rFonts w:cs="Arial"/>
                <w:sz w:val="18"/>
                <w:szCs w:val="18"/>
                <w:lang w:eastAsia="ja-JP"/>
              </w:rPr>
            </w:pPr>
          </w:p>
        </w:tc>
        <w:tc>
          <w:tcPr>
            <w:tcW w:w="1546" w:type="dxa"/>
            <w:tcBorders>
              <w:top w:val="single" w:sz="4" w:space="0" w:color="auto"/>
              <w:left w:val="single" w:sz="4" w:space="0" w:color="auto"/>
              <w:bottom w:val="single" w:sz="4" w:space="0" w:color="auto"/>
              <w:right w:val="single" w:sz="4" w:space="0" w:color="auto"/>
            </w:tcBorders>
          </w:tcPr>
          <w:p w14:paraId="4070EBAC" w14:textId="792A9693" w:rsidR="001F03FF" w:rsidRPr="00302056" w:rsidRDefault="001F03FF" w:rsidP="002A6A12">
            <w:pPr>
              <w:keepNext/>
              <w:keepLines/>
              <w:spacing w:after="0"/>
              <w:rPr>
                <w:rFonts w:cs="Arial"/>
                <w:i/>
                <w:sz w:val="18"/>
                <w:szCs w:val="18"/>
              </w:rPr>
            </w:pPr>
            <w:r w:rsidRPr="00302056">
              <w:rPr>
                <w:rFonts w:cs="Arial"/>
                <w:i/>
                <w:sz w:val="18"/>
                <w:szCs w:val="18"/>
              </w:rPr>
              <w:t>1..&lt;maxnoofTNL</w:t>
            </w:r>
            <w:ins w:id="101" w:author="Ericsson" w:date="2018-03-19T17:25:00Z">
              <w:r w:rsidR="006F52C1">
                <w:rPr>
                  <w:rFonts w:cs="Arial"/>
                  <w:i/>
                  <w:sz w:val="18"/>
                  <w:szCs w:val="18"/>
                </w:rPr>
                <w:t>Associations</w:t>
              </w:r>
            </w:ins>
            <w:del w:id="102" w:author="Ericsson" w:date="2018-03-19T17:25:00Z">
              <w:r w:rsidRPr="00302056" w:rsidDel="006F52C1">
                <w:rPr>
                  <w:rFonts w:cs="Arial"/>
                  <w:i/>
                  <w:sz w:val="18"/>
                  <w:szCs w:val="18"/>
                </w:rPr>
                <w:delText>EndPoints</w:delText>
              </w:r>
            </w:del>
            <w:r w:rsidRPr="00302056">
              <w:rPr>
                <w:rFonts w:cs="Arial"/>
                <w:i/>
                <w:sz w:val="18"/>
                <w:szCs w:val="18"/>
              </w:rPr>
              <w:t>&gt;</w:t>
            </w:r>
          </w:p>
        </w:tc>
        <w:tc>
          <w:tcPr>
            <w:tcW w:w="1276" w:type="dxa"/>
            <w:tcBorders>
              <w:top w:val="single" w:sz="4" w:space="0" w:color="auto"/>
              <w:left w:val="single" w:sz="4" w:space="0" w:color="auto"/>
              <w:bottom w:val="single" w:sz="4" w:space="0" w:color="auto"/>
              <w:right w:val="single" w:sz="4" w:space="0" w:color="auto"/>
            </w:tcBorders>
          </w:tcPr>
          <w:p w14:paraId="470E083D" w14:textId="77777777" w:rsidR="001F03FF" w:rsidRPr="00302056" w:rsidDel="006B4279"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05EF570" w14:textId="77777777" w:rsidR="001F03FF" w:rsidRPr="00302056" w:rsidDel="006B4279" w:rsidRDefault="001F03FF" w:rsidP="002A6A12">
            <w:pPr>
              <w:keepNext/>
              <w:keepLines/>
              <w:spacing w:after="0"/>
              <w:rPr>
                <w:rFonts w:cs="Arial"/>
                <w:sz w:val="18"/>
                <w:szCs w:val="18"/>
                <w:lang w:eastAsia="ja-JP"/>
              </w:rPr>
            </w:pPr>
          </w:p>
        </w:tc>
        <w:tc>
          <w:tcPr>
            <w:tcW w:w="1162" w:type="dxa"/>
            <w:tcBorders>
              <w:top w:val="single" w:sz="4" w:space="0" w:color="auto"/>
              <w:left w:val="single" w:sz="4" w:space="0" w:color="auto"/>
              <w:bottom w:val="single" w:sz="4" w:space="0" w:color="auto"/>
              <w:right w:val="single" w:sz="4" w:space="0" w:color="auto"/>
            </w:tcBorders>
          </w:tcPr>
          <w:p w14:paraId="55FA8508"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06CE585B"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15DB59E5"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33ED49E2" w14:textId="77777777" w:rsidR="001F03FF" w:rsidRPr="00302056" w:rsidRDefault="001F03FF" w:rsidP="000C46E0">
            <w:pPr>
              <w:ind w:leftChars="200" w:left="400"/>
              <w:jc w:val="left"/>
              <w:rPr>
                <w:rFonts w:eastAsia="Batang" w:cs="Arial"/>
                <w:b/>
                <w:sz w:val="18"/>
                <w:szCs w:val="18"/>
              </w:rPr>
            </w:pPr>
            <w:r w:rsidRPr="00302056">
              <w:rPr>
                <w:rFonts w:eastAsia="Batang" w:cs="Arial"/>
                <w:sz w:val="18"/>
                <w:szCs w:val="18"/>
              </w:rPr>
              <w:t>&gt;&gt;gNB-CU Transport Layer Address</w:t>
            </w:r>
          </w:p>
        </w:tc>
        <w:tc>
          <w:tcPr>
            <w:tcW w:w="1274" w:type="dxa"/>
            <w:tcBorders>
              <w:top w:val="single" w:sz="4" w:space="0" w:color="auto"/>
              <w:left w:val="single" w:sz="4" w:space="0" w:color="auto"/>
              <w:bottom w:val="single" w:sz="4" w:space="0" w:color="auto"/>
              <w:right w:val="single" w:sz="4" w:space="0" w:color="auto"/>
            </w:tcBorders>
          </w:tcPr>
          <w:p w14:paraId="313824BD" w14:textId="77777777" w:rsidR="001F03FF" w:rsidRPr="00302056" w:rsidDel="006B4279" w:rsidRDefault="001F03FF" w:rsidP="002A6A12">
            <w:pPr>
              <w:keepNext/>
              <w:keepLines/>
              <w:spacing w:after="0"/>
              <w:rPr>
                <w:rFonts w:cs="Arial"/>
                <w:sz w:val="18"/>
                <w:szCs w:val="18"/>
                <w:lang w:eastAsia="ja-JP"/>
              </w:rPr>
            </w:pPr>
            <w:r w:rsidRPr="00302056">
              <w:rPr>
                <w:rFonts w:cs="Arial"/>
                <w:sz w:val="18"/>
                <w:szCs w:val="18"/>
              </w:rPr>
              <w:t>M</w:t>
            </w:r>
          </w:p>
        </w:tc>
        <w:tc>
          <w:tcPr>
            <w:tcW w:w="1546" w:type="dxa"/>
            <w:tcBorders>
              <w:top w:val="single" w:sz="4" w:space="0" w:color="auto"/>
              <w:left w:val="single" w:sz="4" w:space="0" w:color="auto"/>
              <w:bottom w:val="single" w:sz="4" w:space="0" w:color="auto"/>
              <w:right w:val="single" w:sz="4" w:space="0" w:color="auto"/>
            </w:tcBorders>
          </w:tcPr>
          <w:p w14:paraId="2F3D7488" w14:textId="77777777" w:rsidR="00CE0943" w:rsidRPr="001F03FF" w:rsidRDefault="00CE0943" w:rsidP="00CE0943">
            <w:pPr>
              <w:pStyle w:val="TAL"/>
              <w:rPr>
                <w:ins w:id="103" w:author="Ericsson" w:date="2018-03-19T17:25:00Z"/>
                <w:szCs w:val="18"/>
              </w:rPr>
            </w:pPr>
            <w:ins w:id="104" w:author="Ericsson" w:date="2018-03-19T17:25:00Z">
              <w:r w:rsidRPr="001F03FF">
                <w:rPr>
                  <w:szCs w:val="18"/>
                </w:rPr>
                <w:t>Transport Layer Address</w:t>
              </w:r>
            </w:ins>
          </w:p>
          <w:p w14:paraId="51E644FE" w14:textId="63AC5594" w:rsidR="001F03FF" w:rsidRPr="00302056" w:rsidRDefault="00CE0943" w:rsidP="00CE0943">
            <w:pPr>
              <w:keepNext/>
              <w:keepLines/>
              <w:spacing w:after="0"/>
              <w:rPr>
                <w:rFonts w:cs="Arial"/>
                <w:i/>
                <w:sz w:val="18"/>
                <w:szCs w:val="18"/>
              </w:rPr>
            </w:pPr>
            <w:ins w:id="105" w:author="Ericsson" w:date="2018-03-19T17:25:00Z">
              <w:r w:rsidRPr="001F03FF">
                <w:rPr>
                  <w:sz w:val="18"/>
                  <w:szCs w:val="18"/>
                </w:rPr>
                <w:t>9.3.2.</w:t>
              </w:r>
              <w:r>
                <w:rPr>
                  <w:sz w:val="18"/>
                  <w:szCs w:val="18"/>
                </w:rPr>
                <w:t>x</w:t>
              </w:r>
            </w:ins>
          </w:p>
        </w:tc>
        <w:tc>
          <w:tcPr>
            <w:tcW w:w="1276" w:type="dxa"/>
            <w:tcBorders>
              <w:top w:val="single" w:sz="4" w:space="0" w:color="auto"/>
              <w:left w:val="single" w:sz="4" w:space="0" w:color="auto"/>
              <w:bottom w:val="single" w:sz="4" w:space="0" w:color="auto"/>
              <w:right w:val="single" w:sz="4" w:space="0" w:color="auto"/>
            </w:tcBorders>
          </w:tcPr>
          <w:p w14:paraId="09F1B86A" w14:textId="77777777" w:rsidR="001F03FF" w:rsidRPr="00302056" w:rsidDel="006B4279" w:rsidRDefault="001F03FF" w:rsidP="002A6A12">
            <w:pPr>
              <w:keepNext/>
              <w:keepLines/>
              <w:spacing w:after="0"/>
              <w:rPr>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3C82D1" w14:textId="77777777" w:rsidR="001F03FF" w:rsidRPr="00302056" w:rsidDel="006B4279" w:rsidRDefault="001F03FF" w:rsidP="002A6A12">
            <w:pPr>
              <w:keepNext/>
              <w:keepLines/>
              <w:spacing w:after="0"/>
              <w:rPr>
                <w:rFonts w:cs="Arial"/>
                <w:sz w:val="18"/>
                <w:szCs w:val="18"/>
                <w:lang w:eastAsia="ja-JP"/>
              </w:rPr>
            </w:pPr>
            <w:r w:rsidRPr="00302056">
              <w:rPr>
                <w:rFonts w:cs="Arial"/>
                <w:sz w:val="18"/>
                <w:szCs w:val="18"/>
              </w:rPr>
              <w:t>Transport Layer Address of the gNB-CU.</w:t>
            </w:r>
          </w:p>
        </w:tc>
        <w:tc>
          <w:tcPr>
            <w:tcW w:w="1162" w:type="dxa"/>
            <w:tcBorders>
              <w:top w:val="single" w:sz="4" w:space="0" w:color="auto"/>
              <w:left w:val="single" w:sz="4" w:space="0" w:color="auto"/>
              <w:bottom w:val="single" w:sz="4" w:space="0" w:color="auto"/>
              <w:right w:val="single" w:sz="4" w:space="0" w:color="auto"/>
            </w:tcBorders>
          </w:tcPr>
          <w:p w14:paraId="41734A44"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EF4F156"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3114AC31"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B145E2A" w14:textId="77777777" w:rsidR="001F03FF" w:rsidRPr="00302056" w:rsidRDefault="001F03FF" w:rsidP="000C46E0">
            <w:pPr>
              <w:ind w:leftChars="200" w:left="400"/>
              <w:jc w:val="left"/>
              <w:rPr>
                <w:rFonts w:eastAsia="Batang" w:cs="Arial"/>
                <w:sz w:val="18"/>
                <w:szCs w:val="18"/>
              </w:rPr>
            </w:pPr>
            <w:r w:rsidRPr="00302056">
              <w:rPr>
                <w:rFonts w:eastAsia="Batang" w:cs="Arial"/>
                <w:sz w:val="18"/>
                <w:szCs w:val="18"/>
              </w:rPr>
              <w:lastRenderedPageBreak/>
              <w:t>&gt;&gt;TNL Usage</w:t>
            </w:r>
          </w:p>
        </w:tc>
        <w:tc>
          <w:tcPr>
            <w:tcW w:w="1274" w:type="dxa"/>
            <w:tcBorders>
              <w:top w:val="single" w:sz="4" w:space="0" w:color="auto"/>
              <w:left w:val="single" w:sz="4" w:space="0" w:color="auto"/>
              <w:bottom w:val="single" w:sz="4" w:space="0" w:color="auto"/>
              <w:right w:val="single" w:sz="4" w:space="0" w:color="auto"/>
            </w:tcBorders>
          </w:tcPr>
          <w:p w14:paraId="776D3F08" w14:textId="77777777" w:rsidR="001F03FF" w:rsidRPr="00302056" w:rsidRDefault="001F03FF" w:rsidP="002A6A12">
            <w:pPr>
              <w:keepNext/>
              <w:keepLines/>
              <w:spacing w:after="0"/>
              <w:rPr>
                <w:rFonts w:cs="Arial"/>
                <w:sz w:val="18"/>
                <w:szCs w:val="18"/>
              </w:rPr>
            </w:pPr>
            <w:r w:rsidRPr="00302056">
              <w:rPr>
                <w:rFonts w:cs="Arial"/>
                <w:sz w:val="18"/>
                <w:szCs w:val="18"/>
              </w:rPr>
              <w:t>M</w:t>
            </w:r>
          </w:p>
        </w:tc>
        <w:tc>
          <w:tcPr>
            <w:tcW w:w="1546" w:type="dxa"/>
            <w:tcBorders>
              <w:top w:val="single" w:sz="4" w:space="0" w:color="auto"/>
              <w:left w:val="single" w:sz="4" w:space="0" w:color="auto"/>
              <w:bottom w:val="single" w:sz="4" w:space="0" w:color="auto"/>
              <w:right w:val="single" w:sz="4" w:space="0" w:color="auto"/>
            </w:tcBorders>
          </w:tcPr>
          <w:p w14:paraId="35180494" w14:textId="77777777" w:rsidR="001F03FF" w:rsidRPr="00302056" w:rsidRDefault="001F03FF" w:rsidP="002A6A12">
            <w:pPr>
              <w:keepNext/>
              <w:keepLines/>
              <w:spacing w:after="0"/>
              <w:rPr>
                <w:rFonts w:cs="Arial"/>
                <w: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574602E" w14:textId="77777777" w:rsidR="001F03FF" w:rsidRPr="00302056" w:rsidDel="006B4279" w:rsidRDefault="001F03FF" w:rsidP="002A6A12">
            <w:pPr>
              <w:keepNext/>
              <w:keepLines/>
              <w:spacing w:after="0"/>
              <w:rPr>
                <w:rFonts w:cs="Arial"/>
                <w:sz w:val="18"/>
                <w:szCs w:val="18"/>
                <w:lang w:eastAsia="ja-JP"/>
              </w:rPr>
            </w:pPr>
            <w:r w:rsidRPr="00302056">
              <w:rPr>
                <w:rFonts w:cs="Arial"/>
                <w:sz w:val="18"/>
                <w:szCs w:val="18"/>
                <w:lang w:val="en-US"/>
              </w:rPr>
              <w:t>ENUMERATED (</w:t>
            </w:r>
            <w:proofErr w:type="spellStart"/>
            <w:r w:rsidRPr="00302056">
              <w:rPr>
                <w:rFonts w:cs="Arial"/>
                <w:sz w:val="18"/>
                <w:szCs w:val="18"/>
                <w:lang w:val="en-US"/>
              </w:rPr>
              <w:t>ue</w:t>
            </w:r>
            <w:proofErr w:type="spellEnd"/>
            <w:r w:rsidRPr="00302056">
              <w:rPr>
                <w:rFonts w:cs="Arial"/>
                <w:sz w:val="18"/>
                <w:szCs w:val="18"/>
                <w:lang w:val="en-US"/>
              </w:rPr>
              <w:t>, non-</w:t>
            </w:r>
            <w:proofErr w:type="spellStart"/>
            <w:r w:rsidRPr="00302056">
              <w:rPr>
                <w:rFonts w:cs="Arial"/>
                <w:sz w:val="18"/>
                <w:szCs w:val="18"/>
                <w:lang w:val="en-US"/>
              </w:rPr>
              <w:t>ue</w:t>
            </w:r>
            <w:proofErr w:type="spellEnd"/>
            <w:r w:rsidRPr="00302056">
              <w:rPr>
                <w:rFonts w:cs="Arial"/>
                <w:sz w:val="18"/>
                <w:szCs w:val="18"/>
                <w:lang w:val="en-US"/>
              </w:rPr>
              <w:t>, both, …)</w:t>
            </w:r>
          </w:p>
        </w:tc>
        <w:tc>
          <w:tcPr>
            <w:tcW w:w="1559" w:type="dxa"/>
            <w:tcBorders>
              <w:top w:val="single" w:sz="4" w:space="0" w:color="auto"/>
              <w:left w:val="single" w:sz="4" w:space="0" w:color="auto"/>
              <w:bottom w:val="single" w:sz="4" w:space="0" w:color="auto"/>
              <w:right w:val="single" w:sz="4" w:space="0" w:color="auto"/>
            </w:tcBorders>
          </w:tcPr>
          <w:p w14:paraId="0C9AAA51" w14:textId="70E32FD0" w:rsidR="001F03FF" w:rsidRPr="00302056" w:rsidRDefault="001F03FF" w:rsidP="00CE0943">
            <w:pPr>
              <w:keepNext/>
              <w:keepLines/>
              <w:spacing w:after="0"/>
              <w:jc w:val="left"/>
              <w:rPr>
                <w:rFonts w:cs="Arial"/>
                <w:sz w:val="18"/>
                <w:szCs w:val="18"/>
              </w:rPr>
            </w:pPr>
            <w:r w:rsidRPr="00302056">
              <w:rPr>
                <w:rFonts w:cs="Arial"/>
                <w:sz w:val="18"/>
                <w:szCs w:val="18"/>
              </w:rPr>
              <w:t>Indicates whether the TNL association is only used for UE-associated signalling, or non-UE-associated signalling, or both</w:t>
            </w:r>
            <w:ins w:id="106" w:author="Ericsson" w:date="2018-04-05T14:10:00Z">
              <w:r w:rsidR="00111C9E">
                <w:rPr>
                  <w:rFonts w:cs="Arial"/>
                  <w:sz w:val="18"/>
                  <w:szCs w:val="18"/>
                </w:rPr>
                <w:t xml:space="preserve">. </w:t>
              </w:r>
            </w:ins>
            <w:ins w:id="107" w:author="Ericsson" w:date="2018-03-19T17:26:00Z">
              <w:r w:rsidR="00CE0943">
                <w:rPr>
                  <w:rFonts w:cs="Arial"/>
                  <w:sz w:val="18"/>
                  <w:szCs w:val="18"/>
                </w:rPr>
                <w:t>For usage of this IE</w:t>
              </w:r>
            </w:ins>
            <w:ins w:id="108" w:author="Ericsson" w:date="2018-03-19T17:29:00Z">
              <w:r w:rsidR="00CE0943">
                <w:rPr>
                  <w:rFonts w:cs="Arial"/>
                  <w:sz w:val="18"/>
                  <w:szCs w:val="18"/>
                </w:rPr>
                <w:t>,</w:t>
              </w:r>
            </w:ins>
            <w:ins w:id="109" w:author="Ericsson" w:date="2018-03-19T17:26:00Z">
              <w:r w:rsidR="00CE0943">
                <w:rPr>
                  <w:rFonts w:cs="Arial"/>
                  <w:sz w:val="18"/>
                  <w:szCs w:val="18"/>
                </w:rPr>
                <w:t xml:space="preserve"> </w:t>
              </w:r>
            </w:ins>
            <w:ins w:id="110" w:author="Ericsson" w:date="2018-03-19T18:32:00Z">
              <w:r w:rsidR="0094087F">
                <w:rPr>
                  <w:rFonts w:cs="Arial"/>
                  <w:sz w:val="18"/>
                  <w:szCs w:val="18"/>
                </w:rPr>
                <w:t>refer to</w:t>
              </w:r>
            </w:ins>
            <w:ins w:id="111" w:author="Ericsson" w:date="2018-03-19T17:26:00Z">
              <w:r w:rsidR="00CE0943">
                <w:rPr>
                  <w:rFonts w:cs="Arial"/>
                  <w:sz w:val="18"/>
                  <w:szCs w:val="18"/>
                </w:rPr>
                <w:t xml:space="preserve"> TS 38.472 [x2].</w:t>
              </w:r>
            </w:ins>
          </w:p>
        </w:tc>
        <w:tc>
          <w:tcPr>
            <w:tcW w:w="1162" w:type="dxa"/>
            <w:tcBorders>
              <w:top w:val="single" w:sz="4" w:space="0" w:color="auto"/>
              <w:left w:val="single" w:sz="4" w:space="0" w:color="auto"/>
              <w:bottom w:val="single" w:sz="4" w:space="0" w:color="auto"/>
              <w:right w:val="single" w:sz="4" w:space="0" w:color="auto"/>
            </w:tcBorders>
          </w:tcPr>
          <w:p w14:paraId="2484A498"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0FAB136B"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3CB5AEA7"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011E8FBF" w14:textId="0D8349AB" w:rsidR="001F03FF" w:rsidRPr="00302056" w:rsidRDefault="001F03FF" w:rsidP="000C46E0">
            <w:pPr>
              <w:ind w:leftChars="200" w:left="400"/>
              <w:jc w:val="left"/>
              <w:rPr>
                <w:rFonts w:eastAsia="Batang" w:cs="Arial"/>
                <w:sz w:val="18"/>
                <w:szCs w:val="18"/>
              </w:rPr>
            </w:pPr>
            <w:del w:id="112" w:author="Ericsson" w:date="2018-04-05T14:10:00Z">
              <w:r w:rsidRPr="00302056" w:rsidDel="00111C9E">
                <w:rPr>
                  <w:rFonts w:eastAsia="Batang" w:cs="Arial"/>
                  <w:sz w:val="18"/>
                  <w:szCs w:val="18"/>
                </w:rPr>
                <w:delText>&gt;&gt;TNL Weight Factor</w:delText>
              </w:r>
            </w:del>
          </w:p>
        </w:tc>
        <w:tc>
          <w:tcPr>
            <w:tcW w:w="1274" w:type="dxa"/>
            <w:tcBorders>
              <w:top w:val="single" w:sz="4" w:space="0" w:color="auto"/>
              <w:left w:val="single" w:sz="4" w:space="0" w:color="auto"/>
              <w:bottom w:val="single" w:sz="4" w:space="0" w:color="auto"/>
              <w:right w:val="single" w:sz="4" w:space="0" w:color="auto"/>
            </w:tcBorders>
          </w:tcPr>
          <w:p w14:paraId="0C7D51DB" w14:textId="772CD20E" w:rsidR="001F03FF" w:rsidRPr="00302056" w:rsidRDefault="001F03FF" w:rsidP="002A6A12">
            <w:pPr>
              <w:keepNext/>
              <w:keepLines/>
              <w:spacing w:after="0"/>
              <w:rPr>
                <w:rFonts w:cs="Arial"/>
                <w:sz w:val="18"/>
                <w:szCs w:val="18"/>
              </w:rPr>
            </w:pPr>
            <w:del w:id="113" w:author="Ericsson" w:date="2018-04-05T14:10:00Z">
              <w:r w:rsidRPr="00302056" w:rsidDel="00111C9E">
                <w:rPr>
                  <w:rFonts w:cs="Arial"/>
                  <w:sz w:val="18"/>
                  <w:szCs w:val="18"/>
                </w:rPr>
                <w:delText>M</w:delText>
              </w:r>
            </w:del>
          </w:p>
        </w:tc>
        <w:tc>
          <w:tcPr>
            <w:tcW w:w="1546" w:type="dxa"/>
            <w:tcBorders>
              <w:top w:val="single" w:sz="4" w:space="0" w:color="auto"/>
              <w:left w:val="single" w:sz="4" w:space="0" w:color="auto"/>
              <w:bottom w:val="single" w:sz="4" w:space="0" w:color="auto"/>
              <w:right w:val="single" w:sz="4" w:space="0" w:color="auto"/>
            </w:tcBorders>
          </w:tcPr>
          <w:p w14:paraId="3EB9EC44" w14:textId="77777777" w:rsidR="001F03FF" w:rsidRPr="00302056" w:rsidRDefault="001F03FF" w:rsidP="002A6A12">
            <w:pPr>
              <w:keepNext/>
              <w:keepLines/>
              <w:spacing w:after="0"/>
              <w:rPr>
                <w:rFonts w:cs="Arial"/>
                <w: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DA9CA66" w14:textId="70C2AB26" w:rsidR="001F03FF" w:rsidRPr="00302056" w:rsidRDefault="001F03FF" w:rsidP="002A6A12">
            <w:pPr>
              <w:keepNext/>
              <w:keepLines/>
              <w:spacing w:after="0"/>
              <w:rPr>
                <w:rFonts w:cs="Arial"/>
                <w:sz w:val="18"/>
                <w:szCs w:val="18"/>
                <w:lang w:val="en-US"/>
              </w:rPr>
            </w:pPr>
            <w:del w:id="114" w:author="Ericsson" w:date="2018-04-05T14:10:00Z">
              <w:r w:rsidRPr="00302056" w:rsidDel="00111C9E">
                <w:rPr>
                  <w:rFonts w:cs="Arial"/>
                  <w:sz w:val="18"/>
                  <w:szCs w:val="18"/>
                </w:rPr>
                <w:delText>INTEGER (0..255)</w:delText>
              </w:r>
            </w:del>
          </w:p>
        </w:tc>
        <w:tc>
          <w:tcPr>
            <w:tcW w:w="1559" w:type="dxa"/>
            <w:tcBorders>
              <w:top w:val="single" w:sz="4" w:space="0" w:color="auto"/>
              <w:left w:val="single" w:sz="4" w:space="0" w:color="auto"/>
              <w:bottom w:val="single" w:sz="4" w:space="0" w:color="auto"/>
              <w:right w:val="single" w:sz="4" w:space="0" w:color="auto"/>
            </w:tcBorders>
          </w:tcPr>
          <w:p w14:paraId="75C69D8B" w14:textId="492A2462" w:rsidR="001F03FF" w:rsidRPr="00302056" w:rsidRDefault="001F03FF" w:rsidP="00CE0943">
            <w:pPr>
              <w:keepNext/>
              <w:keepLines/>
              <w:spacing w:after="0"/>
              <w:jc w:val="left"/>
              <w:rPr>
                <w:rFonts w:cs="Arial"/>
                <w:sz w:val="18"/>
                <w:szCs w:val="18"/>
              </w:rPr>
            </w:pPr>
          </w:p>
        </w:tc>
        <w:tc>
          <w:tcPr>
            <w:tcW w:w="1162" w:type="dxa"/>
            <w:tcBorders>
              <w:top w:val="single" w:sz="4" w:space="0" w:color="auto"/>
              <w:left w:val="single" w:sz="4" w:space="0" w:color="auto"/>
              <w:bottom w:val="single" w:sz="4" w:space="0" w:color="auto"/>
              <w:right w:val="single" w:sz="4" w:space="0" w:color="auto"/>
            </w:tcBorders>
          </w:tcPr>
          <w:p w14:paraId="5F96CC50" w14:textId="1C64269D" w:rsidR="001F03FF" w:rsidRPr="00302056" w:rsidRDefault="001F03FF" w:rsidP="002A6A12">
            <w:pPr>
              <w:keepNext/>
              <w:keepLines/>
              <w:spacing w:after="0"/>
              <w:jc w:val="center"/>
              <w:rPr>
                <w:rFonts w:cs="Arial"/>
                <w:sz w:val="18"/>
                <w:szCs w:val="18"/>
              </w:rPr>
            </w:pPr>
            <w:del w:id="115" w:author="Ericsson" w:date="2018-04-05T14:10:00Z">
              <w:r w:rsidRPr="00302056" w:rsidDel="00111C9E">
                <w:rPr>
                  <w:rFonts w:cs="Arial"/>
                  <w:sz w:val="18"/>
                  <w:szCs w:val="18"/>
                </w:rPr>
                <w:delText>YES</w:delText>
              </w:r>
            </w:del>
          </w:p>
        </w:tc>
        <w:tc>
          <w:tcPr>
            <w:tcW w:w="1274" w:type="dxa"/>
            <w:tcBorders>
              <w:top w:val="single" w:sz="4" w:space="0" w:color="auto"/>
              <w:left w:val="single" w:sz="4" w:space="0" w:color="auto"/>
              <w:bottom w:val="single" w:sz="4" w:space="0" w:color="auto"/>
              <w:right w:val="single" w:sz="4" w:space="0" w:color="auto"/>
            </w:tcBorders>
          </w:tcPr>
          <w:p w14:paraId="37290BC7" w14:textId="6C9B499E" w:rsidR="001F03FF" w:rsidRPr="00302056" w:rsidRDefault="001F03FF" w:rsidP="002A6A12">
            <w:pPr>
              <w:keepNext/>
              <w:keepLines/>
              <w:spacing w:after="0"/>
              <w:jc w:val="center"/>
              <w:rPr>
                <w:rFonts w:cs="Arial"/>
                <w:sz w:val="18"/>
                <w:szCs w:val="18"/>
              </w:rPr>
            </w:pPr>
            <w:del w:id="116" w:author="Ericsson" w:date="2018-04-05T14:10:00Z">
              <w:r w:rsidRPr="00302056" w:rsidDel="00111C9E">
                <w:rPr>
                  <w:rFonts w:cs="Arial"/>
                  <w:sz w:val="18"/>
                  <w:szCs w:val="18"/>
                </w:rPr>
                <w:delText>ignore</w:delText>
              </w:r>
            </w:del>
          </w:p>
        </w:tc>
      </w:tr>
      <w:tr w:rsidR="001F03FF" w:rsidRPr="00302056" w14:paraId="7A90454D"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20FA22F3" w14:textId="13B718EF" w:rsidR="001F03FF" w:rsidRPr="00302056" w:rsidRDefault="001F03FF" w:rsidP="000C46E0">
            <w:pPr>
              <w:jc w:val="left"/>
              <w:rPr>
                <w:rFonts w:eastAsia="Batang" w:cs="Arial"/>
                <w:sz w:val="18"/>
                <w:szCs w:val="18"/>
              </w:rPr>
            </w:pPr>
            <w:r w:rsidRPr="00302056">
              <w:rPr>
                <w:rFonts w:eastAsia="Batang" w:cs="Arial"/>
                <w:b/>
                <w:sz w:val="18"/>
                <w:szCs w:val="18"/>
              </w:rPr>
              <w:t xml:space="preserve">gNB-CU TNL </w:t>
            </w:r>
            <w:del w:id="117" w:author="Ericsson" w:date="2018-03-19T17:30:00Z">
              <w:r w:rsidRPr="00302056" w:rsidDel="00CE0943">
                <w:rPr>
                  <w:rFonts w:eastAsia="Batang" w:cs="Arial"/>
                  <w:b/>
                  <w:sz w:val="18"/>
                  <w:szCs w:val="18"/>
                </w:rPr>
                <w:delText>t</w:delText>
              </w:r>
            </w:del>
            <w:ins w:id="118" w:author="Ericsson" w:date="2018-03-19T17:30:00Z">
              <w:r w:rsidR="00CE0943">
                <w:rPr>
                  <w:rFonts w:eastAsia="Batang" w:cs="Arial"/>
                  <w:b/>
                  <w:sz w:val="18"/>
                  <w:szCs w:val="18"/>
                </w:rPr>
                <w:t>T</w:t>
              </w:r>
            </w:ins>
            <w:r w:rsidRPr="00302056">
              <w:rPr>
                <w:rFonts w:eastAsia="Batang" w:cs="Arial"/>
                <w:b/>
                <w:sz w:val="18"/>
                <w:szCs w:val="18"/>
              </w:rPr>
              <w:t xml:space="preserve">o </w:t>
            </w:r>
            <w:del w:id="119" w:author="Ericsson" w:date="2018-03-19T17:28:00Z">
              <w:r w:rsidRPr="00302056" w:rsidDel="00CE0943">
                <w:rPr>
                  <w:rFonts w:eastAsia="Batang" w:cs="Arial"/>
                  <w:b/>
                  <w:sz w:val="18"/>
                  <w:szCs w:val="18"/>
                </w:rPr>
                <w:delText xml:space="preserve">be </w:delText>
              </w:r>
            </w:del>
            <w:r w:rsidRPr="00302056">
              <w:rPr>
                <w:rFonts w:eastAsia="Batang" w:cs="Arial"/>
                <w:b/>
                <w:sz w:val="18"/>
                <w:szCs w:val="18"/>
              </w:rPr>
              <w:t>Remove</w:t>
            </w:r>
            <w:del w:id="120" w:author="Ericsson" w:date="2018-03-19T17:28:00Z">
              <w:r w:rsidRPr="00302056" w:rsidDel="00CE0943">
                <w:rPr>
                  <w:rFonts w:eastAsia="Batang" w:cs="Arial"/>
                  <w:b/>
                  <w:sz w:val="18"/>
                  <w:szCs w:val="18"/>
                </w:rPr>
                <w:delText>d</w:delText>
              </w:r>
            </w:del>
            <w:r w:rsidRPr="00302056">
              <w:rPr>
                <w:rFonts w:eastAsia="Batang" w:cs="Arial"/>
                <w:b/>
                <w:sz w:val="18"/>
                <w:szCs w:val="18"/>
              </w:rPr>
              <w:t xml:space="preserve"> List </w:t>
            </w:r>
          </w:p>
        </w:tc>
        <w:tc>
          <w:tcPr>
            <w:tcW w:w="1274" w:type="dxa"/>
            <w:tcBorders>
              <w:top w:val="single" w:sz="4" w:space="0" w:color="auto"/>
              <w:left w:val="single" w:sz="4" w:space="0" w:color="auto"/>
              <w:bottom w:val="single" w:sz="4" w:space="0" w:color="auto"/>
              <w:right w:val="single" w:sz="4" w:space="0" w:color="auto"/>
            </w:tcBorders>
          </w:tcPr>
          <w:p w14:paraId="371B756E" w14:textId="77777777" w:rsidR="001F03FF" w:rsidRPr="00302056" w:rsidRDefault="001F03FF" w:rsidP="002A6A12">
            <w:pPr>
              <w:keepNext/>
              <w:keepLines/>
              <w:spacing w:after="0"/>
              <w:rPr>
                <w:rFonts w:cs="Arial"/>
                <w:sz w:val="18"/>
                <w:szCs w:val="18"/>
              </w:rPr>
            </w:pPr>
          </w:p>
        </w:tc>
        <w:tc>
          <w:tcPr>
            <w:tcW w:w="1546" w:type="dxa"/>
            <w:tcBorders>
              <w:top w:val="single" w:sz="4" w:space="0" w:color="auto"/>
              <w:left w:val="single" w:sz="4" w:space="0" w:color="auto"/>
              <w:bottom w:val="single" w:sz="4" w:space="0" w:color="auto"/>
              <w:right w:val="single" w:sz="4" w:space="0" w:color="auto"/>
            </w:tcBorders>
          </w:tcPr>
          <w:p w14:paraId="3374DCCC" w14:textId="77777777" w:rsidR="001F03FF" w:rsidRPr="00302056" w:rsidRDefault="001F03FF" w:rsidP="002A6A12">
            <w:pPr>
              <w:keepNext/>
              <w:keepLines/>
              <w:spacing w:after="0"/>
              <w:rPr>
                <w:rFonts w:cs="Arial"/>
                <w:i/>
                <w:sz w:val="18"/>
                <w:szCs w:val="18"/>
              </w:rPr>
            </w:pPr>
            <w:r w:rsidRPr="00302056">
              <w:rPr>
                <w:rFonts w:cs="Arial"/>
                <w:i/>
                <w:sz w:val="18"/>
                <w:szCs w:val="18"/>
              </w:rPr>
              <w:t>0..1</w:t>
            </w:r>
          </w:p>
        </w:tc>
        <w:tc>
          <w:tcPr>
            <w:tcW w:w="1276" w:type="dxa"/>
            <w:tcBorders>
              <w:top w:val="single" w:sz="4" w:space="0" w:color="auto"/>
              <w:left w:val="single" w:sz="4" w:space="0" w:color="auto"/>
              <w:bottom w:val="single" w:sz="4" w:space="0" w:color="auto"/>
              <w:right w:val="single" w:sz="4" w:space="0" w:color="auto"/>
            </w:tcBorders>
          </w:tcPr>
          <w:p w14:paraId="25473DCD" w14:textId="77777777" w:rsidR="001F03FF" w:rsidRPr="00302056" w:rsidRDefault="001F03FF" w:rsidP="002A6A12">
            <w:pPr>
              <w:keepNext/>
              <w:keepLines/>
              <w:spacing w:after="0"/>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91AA416" w14:textId="77777777" w:rsidR="001F03FF" w:rsidRPr="00302056" w:rsidRDefault="001F03FF" w:rsidP="002A6A12">
            <w:pPr>
              <w:keepNext/>
              <w:keepLines/>
              <w:spacing w:after="0"/>
              <w:rPr>
                <w:rFonts w:cs="Arial"/>
                <w:sz w:val="18"/>
                <w:szCs w:val="18"/>
              </w:rPr>
            </w:pPr>
          </w:p>
        </w:tc>
        <w:tc>
          <w:tcPr>
            <w:tcW w:w="1162" w:type="dxa"/>
            <w:tcBorders>
              <w:top w:val="single" w:sz="4" w:space="0" w:color="auto"/>
              <w:left w:val="single" w:sz="4" w:space="0" w:color="auto"/>
              <w:bottom w:val="single" w:sz="4" w:space="0" w:color="auto"/>
              <w:right w:val="single" w:sz="4" w:space="0" w:color="auto"/>
            </w:tcBorders>
          </w:tcPr>
          <w:p w14:paraId="4E15A5D3"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877495"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383CEDEB"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0BBF9EA0" w14:textId="775811AC" w:rsidR="001F03FF" w:rsidRPr="00302056" w:rsidRDefault="001F03FF" w:rsidP="000C46E0">
            <w:pPr>
              <w:ind w:leftChars="100" w:left="200"/>
              <w:jc w:val="left"/>
              <w:rPr>
                <w:rFonts w:eastAsia="Batang" w:cs="Arial"/>
                <w:b/>
                <w:sz w:val="18"/>
                <w:szCs w:val="18"/>
              </w:rPr>
            </w:pPr>
            <w:r w:rsidRPr="00302056">
              <w:rPr>
                <w:rFonts w:eastAsia="Batang" w:cs="Arial"/>
                <w:b/>
                <w:sz w:val="18"/>
                <w:szCs w:val="18"/>
              </w:rPr>
              <w:t xml:space="preserve">&gt;gNB-CU TNL </w:t>
            </w:r>
            <w:ins w:id="121" w:author="Ericsson" w:date="2018-03-19T17:30:00Z">
              <w:r w:rsidR="00CE0943">
                <w:rPr>
                  <w:rFonts w:eastAsia="Batang" w:cs="Arial"/>
                  <w:b/>
                  <w:sz w:val="18"/>
                  <w:szCs w:val="18"/>
                </w:rPr>
                <w:t>T</w:t>
              </w:r>
            </w:ins>
            <w:del w:id="122" w:author="Ericsson" w:date="2018-03-19T17:30:00Z">
              <w:r w:rsidRPr="00302056" w:rsidDel="00CE0943">
                <w:rPr>
                  <w:rFonts w:eastAsia="Batang" w:cs="Arial"/>
                  <w:b/>
                  <w:sz w:val="18"/>
                  <w:szCs w:val="18"/>
                </w:rPr>
                <w:delText>t</w:delText>
              </w:r>
            </w:del>
            <w:r w:rsidRPr="00302056">
              <w:rPr>
                <w:rFonts w:eastAsia="Batang" w:cs="Arial"/>
                <w:b/>
                <w:sz w:val="18"/>
                <w:szCs w:val="18"/>
              </w:rPr>
              <w:t xml:space="preserve">o </w:t>
            </w:r>
            <w:del w:id="123" w:author="Ericsson" w:date="2018-03-19T17:30:00Z">
              <w:r w:rsidRPr="00302056" w:rsidDel="00CE0943">
                <w:rPr>
                  <w:rFonts w:eastAsia="Batang" w:cs="Arial"/>
                  <w:b/>
                  <w:sz w:val="18"/>
                  <w:szCs w:val="18"/>
                </w:rPr>
                <w:delText>be</w:delText>
              </w:r>
            </w:del>
            <w:r w:rsidRPr="00302056">
              <w:rPr>
                <w:rFonts w:eastAsia="Batang" w:cs="Arial"/>
                <w:b/>
                <w:sz w:val="18"/>
                <w:szCs w:val="18"/>
              </w:rPr>
              <w:t xml:space="preserve"> Remove</w:t>
            </w:r>
            <w:del w:id="124" w:author="Ericsson" w:date="2018-03-19T17:30:00Z">
              <w:r w:rsidRPr="00302056" w:rsidDel="00CE0943">
                <w:rPr>
                  <w:rFonts w:eastAsia="Batang" w:cs="Arial"/>
                  <w:b/>
                  <w:sz w:val="18"/>
                  <w:szCs w:val="18"/>
                </w:rPr>
                <w:delText>d</w:delText>
              </w:r>
            </w:del>
            <w:r w:rsidRPr="00302056">
              <w:rPr>
                <w:rFonts w:eastAsia="Batang" w:cs="Arial"/>
                <w:b/>
                <w:sz w:val="18"/>
                <w:szCs w:val="18"/>
              </w:rPr>
              <w:t xml:space="preserve"> Item IEs</w:t>
            </w:r>
          </w:p>
        </w:tc>
        <w:tc>
          <w:tcPr>
            <w:tcW w:w="1274" w:type="dxa"/>
            <w:tcBorders>
              <w:top w:val="single" w:sz="4" w:space="0" w:color="auto"/>
              <w:left w:val="single" w:sz="4" w:space="0" w:color="auto"/>
              <w:bottom w:val="single" w:sz="4" w:space="0" w:color="auto"/>
              <w:right w:val="single" w:sz="4" w:space="0" w:color="auto"/>
            </w:tcBorders>
          </w:tcPr>
          <w:p w14:paraId="51351925" w14:textId="77777777" w:rsidR="001F03FF" w:rsidRPr="00302056" w:rsidRDefault="001F03FF" w:rsidP="002A6A12">
            <w:pPr>
              <w:keepNext/>
              <w:keepLines/>
              <w:spacing w:after="0"/>
              <w:rPr>
                <w:rFonts w:cs="Arial"/>
                <w:sz w:val="18"/>
                <w:szCs w:val="18"/>
              </w:rPr>
            </w:pPr>
          </w:p>
        </w:tc>
        <w:tc>
          <w:tcPr>
            <w:tcW w:w="1546" w:type="dxa"/>
            <w:tcBorders>
              <w:top w:val="single" w:sz="4" w:space="0" w:color="auto"/>
              <w:left w:val="single" w:sz="4" w:space="0" w:color="auto"/>
              <w:bottom w:val="single" w:sz="4" w:space="0" w:color="auto"/>
              <w:right w:val="single" w:sz="4" w:space="0" w:color="auto"/>
            </w:tcBorders>
          </w:tcPr>
          <w:p w14:paraId="7D12830B" w14:textId="010330D5" w:rsidR="001F03FF" w:rsidRPr="00302056" w:rsidRDefault="001F03FF" w:rsidP="002A6A12">
            <w:pPr>
              <w:keepNext/>
              <w:keepLines/>
              <w:spacing w:after="0"/>
              <w:rPr>
                <w:rFonts w:cs="Arial"/>
                <w:i/>
                <w:sz w:val="18"/>
                <w:szCs w:val="18"/>
              </w:rPr>
            </w:pPr>
            <w:r w:rsidRPr="00302056">
              <w:rPr>
                <w:rFonts w:cs="Arial"/>
                <w:i/>
                <w:sz w:val="18"/>
                <w:szCs w:val="18"/>
              </w:rPr>
              <w:t>1..&lt;</w:t>
            </w:r>
            <w:del w:id="125" w:author="Ericsson" w:date="2018-03-19T17:30:00Z">
              <w:r w:rsidRPr="00302056" w:rsidDel="00CE0943">
                <w:rPr>
                  <w:rFonts w:cs="Arial"/>
                  <w:i/>
                  <w:sz w:val="18"/>
                  <w:szCs w:val="18"/>
                </w:rPr>
                <w:delText>maxnoofTNLEndPoints</w:delText>
              </w:r>
            </w:del>
            <w:ins w:id="126" w:author="Ericsson" w:date="2018-03-19T17:30:00Z">
              <w:r w:rsidR="00CE0943" w:rsidRPr="00302056">
                <w:rPr>
                  <w:rFonts w:cs="Arial"/>
                  <w:i/>
                  <w:sz w:val="18"/>
                  <w:szCs w:val="18"/>
                </w:rPr>
                <w:t>maxnoofTNL</w:t>
              </w:r>
              <w:r w:rsidR="00CE0943">
                <w:rPr>
                  <w:rFonts w:cs="Arial"/>
                  <w:i/>
                  <w:sz w:val="18"/>
                  <w:szCs w:val="18"/>
                </w:rPr>
                <w:t>Associ</w:t>
              </w:r>
            </w:ins>
            <w:ins w:id="127" w:author="Ericsson" w:date="2018-03-19T17:31:00Z">
              <w:r w:rsidR="00CE0943">
                <w:rPr>
                  <w:rFonts w:cs="Arial"/>
                  <w:i/>
                  <w:sz w:val="18"/>
                  <w:szCs w:val="18"/>
                </w:rPr>
                <w:t>ations</w:t>
              </w:r>
            </w:ins>
            <w:r w:rsidRPr="00302056">
              <w:rPr>
                <w:rFonts w:cs="Arial"/>
                <w:i/>
                <w:sz w:val="18"/>
                <w:szCs w:val="18"/>
              </w:rPr>
              <w:t>&gt;</w:t>
            </w:r>
          </w:p>
        </w:tc>
        <w:tc>
          <w:tcPr>
            <w:tcW w:w="1276" w:type="dxa"/>
            <w:tcBorders>
              <w:top w:val="single" w:sz="4" w:space="0" w:color="auto"/>
              <w:left w:val="single" w:sz="4" w:space="0" w:color="auto"/>
              <w:bottom w:val="single" w:sz="4" w:space="0" w:color="auto"/>
              <w:right w:val="single" w:sz="4" w:space="0" w:color="auto"/>
            </w:tcBorders>
          </w:tcPr>
          <w:p w14:paraId="4A3A3EB2" w14:textId="77777777" w:rsidR="001F03FF" w:rsidRPr="00302056" w:rsidRDefault="001F03FF" w:rsidP="002A6A12">
            <w:pPr>
              <w:keepNext/>
              <w:keepLines/>
              <w:spacing w:after="0"/>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7841CB0" w14:textId="77777777" w:rsidR="001F03FF" w:rsidRPr="00302056" w:rsidRDefault="001F03FF" w:rsidP="002A6A12">
            <w:pPr>
              <w:keepNext/>
              <w:keepLines/>
              <w:spacing w:after="0"/>
              <w:rPr>
                <w:rFonts w:cs="Arial"/>
                <w:sz w:val="18"/>
                <w:szCs w:val="18"/>
              </w:rPr>
            </w:pPr>
          </w:p>
        </w:tc>
        <w:tc>
          <w:tcPr>
            <w:tcW w:w="1162" w:type="dxa"/>
            <w:tcBorders>
              <w:top w:val="single" w:sz="4" w:space="0" w:color="auto"/>
              <w:left w:val="single" w:sz="4" w:space="0" w:color="auto"/>
              <w:bottom w:val="single" w:sz="4" w:space="0" w:color="auto"/>
              <w:right w:val="single" w:sz="4" w:space="0" w:color="auto"/>
            </w:tcBorders>
          </w:tcPr>
          <w:p w14:paraId="624D6699"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E65F38B"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045AC187"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48022B8" w14:textId="77777777" w:rsidR="001F03FF" w:rsidRPr="00302056" w:rsidRDefault="001F03FF" w:rsidP="000C46E0">
            <w:pPr>
              <w:ind w:leftChars="200" w:left="400"/>
              <w:jc w:val="left"/>
              <w:rPr>
                <w:rFonts w:eastAsia="Batang" w:cs="Arial"/>
                <w:b/>
                <w:sz w:val="18"/>
                <w:szCs w:val="18"/>
              </w:rPr>
            </w:pPr>
            <w:r w:rsidRPr="00302056">
              <w:rPr>
                <w:rFonts w:eastAsia="Batang" w:cs="Arial"/>
                <w:sz w:val="18"/>
                <w:szCs w:val="18"/>
              </w:rPr>
              <w:t>&gt;&gt;gNB-CU Transport Layer Address</w:t>
            </w:r>
          </w:p>
        </w:tc>
        <w:tc>
          <w:tcPr>
            <w:tcW w:w="1274" w:type="dxa"/>
            <w:tcBorders>
              <w:top w:val="single" w:sz="4" w:space="0" w:color="auto"/>
              <w:left w:val="single" w:sz="4" w:space="0" w:color="auto"/>
              <w:bottom w:val="single" w:sz="4" w:space="0" w:color="auto"/>
              <w:right w:val="single" w:sz="4" w:space="0" w:color="auto"/>
            </w:tcBorders>
          </w:tcPr>
          <w:p w14:paraId="12C0B83A" w14:textId="77777777" w:rsidR="001F03FF" w:rsidRPr="00302056" w:rsidRDefault="001F03FF" w:rsidP="002A6A12">
            <w:pPr>
              <w:keepNext/>
              <w:keepLines/>
              <w:spacing w:after="0"/>
              <w:rPr>
                <w:rFonts w:cs="Arial"/>
                <w:sz w:val="18"/>
                <w:szCs w:val="18"/>
              </w:rPr>
            </w:pPr>
            <w:r w:rsidRPr="00302056">
              <w:rPr>
                <w:rFonts w:cs="Arial"/>
                <w:sz w:val="18"/>
                <w:szCs w:val="18"/>
              </w:rPr>
              <w:t>M</w:t>
            </w:r>
          </w:p>
        </w:tc>
        <w:tc>
          <w:tcPr>
            <w:tcW w:w="1546" w:type="dxa"/>
            <w:tcBorders>
              <w:top w:val="single" w:sz="4" w:space="0" w:color="auto"/>
              <w:left w:val="single" w:sz="4" w:space="0" w:color="auto"/>
              <w:bottom w:val="single" w:sz="4" w:space="0" w:color="auto"/>
              <w:right w:val="single" w:sz="4" w:space="0" w:color="auto"/>
            </w:tcBorders>
          </w:tcPr>
          <w:p w14:paraId="06683236" w14:textId="77777777" w:rsidR="001F03FF" w:rsidRPr="00302056" w:rsidRDefault="001F03FF" w:rsidP="002A6A12">
            <w:pPr>
              <w:keepNext/>
              <w:keepLines/>
              <w:spacing w:after="0"/>
              <w:rPr>
                <w:rFonts w:cs="Arial"/>
                <w: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5AEA60" w14:textId="77777777" w:rsidR="001F03FF" w:rsidRPr="00302056" w:rsidRDefault="001F03FF" w:rsidP="002A6A12">
            <w:pPr>
              <w:keepNext/>
              <w:keepLines/>
              <w:spacing w:after="0"/>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8DE5DE2" w14:textId="77777777" w:rsidR="001F03FF" w:rsidRPr="00302056" w:rsidRDefault="001F03FF" w:rsidP="00126346">
            <w:pPr>
              <w:keepNext/>
              <w:keepLines/>
              <w:spacing w:after="0"/>
              <w:jc w:val="left"/>
              <w:rPr>
                <w:rFonts w:cs="Arial"/>
                <w:sz w:val="18"/>
                <w:szCs w:val="18"/>
              </w:rPr>
            </w:pPr>
            <w:r w:rsidRPr="00302056">
              <w:rPr>
                <w:rFonts w:cs="Arial"/>
                <w:sz w:val="18"/>
                <w:szCs w:val="18"/>
              </w:rPr>
              <w:t>Transport Layer Address of the gNB-CU.</w:t>
            </w:r>
          </w:p>
        </w:tc>
        <w:tc>
          <w:tcPr>
            <w:tcW w:w="1162" w:type="dxa"/>
            <w:tcBorders>
              <w:top w:val="single" w:sz="4" w:space="0" w:color="auto"/>
              <w:left w:val="single" w:sz="4" w:space="0" w:color="auto"/>
              <w:bottom w:val="single" w:sz="4" w:space="0" w:color="auto"/>
              <w:right w:val="single" w:sz="4" w:space="0" w:color="auto"/>
            </w:tcBorders>
          </w:tcPr>
          <w:p w14:paraId="15C48E5B"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095F813"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0FA02CDD"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28BF1C9B" w14:textId="784B703A" w:rsidR="001F03FF" w:rsidRPr="00302056" w:rsidRDefault="001F03FF" w:rsidP="000C46E0">
            <w:pPr>
              <w:jc w:val="left"/>
              <w:rPr>
                <w:rFonts w:eastAsia="Batang" w:cs="Arial"/>
                <w:sz w:val="18"/>
                <w:szCs w:val="18"/>
              </w:rPr>
            </w:pPr>
            <w:r w:rsidRPr="00302056">
              <w:rPr>
                <w:rFonts w:eastAsia="Batang" w:cs="Arial"/>
                <w:b/>
                <w:sz w:val="18"/>
                <w:szCs w:val="18"/>
              </w:rPr>
              <w:t xml:space="preserve">gNB-CU TNL </w:t>
            </w:r>
            <w:del w:id="128" w:author="Ericsson" w:date="2018-03-19T17:30:00Z">
              <w:r w:rsidRPr="00302056" w:rsidDel="00CE0943">
                <w:rPr>
                  <w:rFonts w:eastAsia="Batang" w:cs="Arial"/>
                  <w:b/>
                  <w:sz w:val="18"/>
                  <w:szCs w:val="18"/>
                </w:rPr>
                <w:delText>t</w:delText>
              </w:r>
            </w:del>
            <w:ins w:id="129" w:author="Ericsson" w:date="2018-03-19T17:30:00Z">
              <w:r w:rsidR="00CE0943">
                <w:rPr>
                  <w:rFonts w:eastAsia="Batang" w:cs="Arial"/>
                  <w:b/>
                  <w:sz w:val="18"/>
                  <w:szCs w:val="18"/>
                </w:rPr>
                <w:t>T</w:t>
              </w:r>
            </w:ins>
            <w:r w:rsidRPr="00302056">
              <w:rPr>
                <w:rFonts w:eastAsia="Batang" w:cs="Arial"/>
                <w:b/>
                <w:sz w:val="18"/>
                <w:szCs w:val="18"/>
              </w:rPr>
              <w:t xml:space="preserve">o </w:t>
            </w:r>
            <w:del w:id="130" w:author="Ericsson" w:date="2018-03-19T17:30:00Z">
              <w:r w:rsidRPr="00302056" w:rsidDel="00CE0943">
                <w:rPr>
                  <w:rFonts w:eastAsia="Batang" w:cs="Arial"/>
                  <w:b/>
                  <w:sz w:val="18"/>
                  <w:szCs w:val="18"/>
                </w:rPr>
                <w:delText>be</w:delText>
              </w:r>
            </w:del>
            <w:ins w:id="131" w:author="Ericsson" w:date="2018-03-19T17:30:00Z">
              <w:r w:rsidR="00CE0943">
                <w:rPr>
                  <w:rFonts w:eastAsia="Batang" w:cs="Arial"/>
                  <w:b/>
                  <w:sz w:val="18"/>
                  <w:szCs w:val="18"/>
                </w:rPr>
                <w:t>Update</w:t>
              </w:r>
            </w:ins>
            <w:del w:id="132" w:author="Ericsson" w:date="2018-03-19T17:30:00Z">
              <w:r w:rsidRPr="00302056" w:rsidDel="00CE0943">
                <w:rPr>
                  <w:rFonts w:eastAsia="Batang" w:cs="Arial"/>
                  <w:b/>
                  <w:sz w:val="18"/>
                  <w:szCs w:val="18"/>
                </w:rPr>
                <w:delText xml:space="preserve"> Modified</w:delText>
              </w:r>
            </w:del>
            <w:r w:rsidRPr="00302056">
              <w:rPr>
                <w:rFonts w:eastAsia="Batang" w:cs="Arial"/>
                <w:b/>
                <w:sz w:val="18"/>
                <w:szCs w:val="18"/>
              </w:rPr>
              <w:t xml:space="preserve"> List </w:t>
            </w:r>
          </w:p>
        </w:tc>
        <w:tc>
          <w:tcPr>
            <w:tcW w:w="1274" w:type="dxa"/>
            <w:tcBorders>
              <w:top w:val="single" w:sz="4" w:space="0" w:color="auto"/>
              <w:left w:val="single" w:sz="4" w:space="0" w:color="auto"/>
              <w:bottom w:val="single" w:sz="4" w:space="0" w:color="auto"/>
              <w:right w:val="single" w:sz="4" w:space="0" w:color="auto"/>
            </w:tcBorders>
          </w:tcPr>
          <w:p w14:paraId="46B92180" w14:textId="77777777" w:rsidR="001F03FF" w:rsidRPr="00302056" w:rsidRDefault="001F03FF" w:rsidP="002A6A12">
            <w:pPr>
              <w:keepNext/>
              <w:keepLines/>
              <w:spacing w:after="0"/>
              <w:rPr>
                <w:rFonts w:cs="Arial"/>
                <w:sz w:val="18"/>
                <w:szCs w:val="18"/>
              </w:rPr>
            </w:pPr>
          </w:p>
        </w:tc>
        <w:tc>
          <w:tcPr>
            <w:tcW w:w="1546" w:type="dxa"/>
            <w:tcBorders>
              <w:top w:val="single" w:sz="4" w:space="0" w:color="auto"/>
              <w:left w:val="single" w:sz="4" w:space="0" w:color="auto"/>
              <w:bottom w:val="single" w:sz="4" w:space="0" w:color="auto"/>
              <w:right w:val="single" w:sz="4" w:space="0" w:color="auto"/>
            </w:tcBorders>
          </w:tcPr>
          <w:p w14:paraId="4747185F" w14:textId="77777777" w:rsidR="001F03FF" w:rsidRPr="00302056" w:rsidRDefault="001F03FF" w:rsidP="002A6A12">
            <w:pPr>
              <w:keepNext/>
              <w:keepLines/>
              <w:spacing w:after="0"/>
              <w:rPr>
                <w:rFonts w:cs="Arial"/>
                <w:i/>
                <w:sz w:val="18"/>
                <w:szCs w:val="18"/>
              </w:rPr>
            </w:pPr>
            <w:r w:rsidRPr="00302056">
              <w:rPr>
                <w:rFonts w:cs="Arial"/>
                <w:i/>
                <w:sz w:val="18"/>
                <w:szCs w:val="18"/>
              </w:rPr>
              <w:t>0..1</w:t>
            </w:r>
          </w:p>
        </w:tc>
        <w:tc>
          <w:tcPr>
            <w:tcW w:w="1276" w:type="dxa"/>
            <w:tcBorders>
              <w:top w:val="single" w:sz="4" w:space="0" w:color="auto"/>
              <w:left w:val="single" w:sz="4" w:space="0" w:color="auto"/>
              <w:bottom w:val="single" w:sz="4" w:space="0" w:color="auto"/>
              <w:right w:val="single" w:sz="4" w:space="0" w:color="auto"/>
            </w:tcBorders>
          </w:tcPr>
          <w:p w14:paraId="0D7ECB6F" w14:textId="77777777" w:rsidR="001F03FF" w:rsidRPr="00302056" w:rsidRDefault="001F03FF" w:rsidP="002A6A12">
            <w:pPr>
              <w:keepNext/>
              <w:keepLines/>
              <w:spacing w:after="0"/>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44F0969" w14:textId="77777777" w:rsidR="001F03FF" w:rsidRPr="00302056" w:rsidRDefault="001F03FF" w:rsidP="00126346">
            <w:pPr>
              <w:keepNext/>
              <w:keepLines/>
              <w:spacing w:after="0"/>
              <w:jc w:val="left"/>
              <w:rPr>
                <w:rFonts w:cs="Arial"/>
                <w:sz w:val="18"/>
                <w:szCs w:val="18"/>
              </w:rPr>
            </w:pPr>
          </w:p>
        </w:tc>
        <w:tc>
          <w:tcPr>
            <w:tcW w:w="1162" w:type="dxa"/>
            <w:tcBorders>
              <w:top w:val="single" w:sz="4" w:space="0" w:color="auto"/>
              <w:left w:val="single" w:sz="4" w:space="0" w:color="auto"/>
              <w:bottom w:val="single" w:sz="4" w:space="0" w:color="auto"/>
              <w:right w:val="single" w:sz="4" w:space="0" w:color="auto"/>
            </w:tcBorders>
          </w:tcPr>
          <w:p w14:paraId="7728E1CD"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66B5B72"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008F867B"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0EE5C4EC" w14:textId="0B6AB5B0" w:rsidR="001F03FF" w:rsidRPr="00302056" w:rsidRDefault="001F03FF" w:rsidP="000C46E0">
            <w:pPr>
              <w:ind w:leftChars="100" w:left="200"/>
              <w:jc w:val="left"/>
              <w:rPr>
                <w:rFonts w:eastAsia="Batang" w:cs="Arial"/>
                <w:b/>
                <w:sz w:val="18"/>
                <w:szCs w:val="18"/>
              </w:rPr>
            </w:pPr>
            <w:r w:rsidRPr="00302056">
              <w:rPr>
                <w:rFonts w:eastAsia="Batang" w:cs="Arial"/>
                <w:b/>
                <w:sz w:val="18"/>
                <w:szCs w:val="18"/>
              </w:rPr>
              <w:t xml:space="preserve">&gt;gNB-CU TNL </w:t>
            </w:r>
            <w:del w:id="133" w:author="Ericsson" w:date="2018-03-19T17:30:00Z">
              <w:r w:rsidRPr="00302056" w:rsidDel="00CE0943">
                <w:rPr>
                  <w:rFonts w:eastAsia="Batang" w:cs="Arial"/>
                  <w:b/>
                  <w:sz w:val="18"/>
                  <w:szCs w:val="18"/>
                </w:rPr>
                <w:delText>t</w:delText>
              </w:r>
            </w:del>
            <w:ins w:id="134" w:author="Ericsson" w:date="2018-03-19T17:30:00Z">
              <w:r w:rsidR="00CE0943">
                <w:rPr>
                  <w:rFonts w:eastAsia="Batang" w:cs="Arial"/>
                  <w:b/>
                  <w:sz w:val="18"/>
                  <w:szCs w:val="18"/>
                </w:rPr>
                <w:t>T</w:t>
              </w:r>
            </w:ins>
            <w:r w:rsidRPr="00302056">
              <w:rPr>
                <w:rFonts w:eastAsia="Batang" w:cs="Arial"/>
                <w:b/>
                <w:sz w:val="18"/>
                <w:szCs w:val="18"/>
              </w:rPr>
              <w:t xml:space="preserve">o </w:t>
            </w:r>
            <w:del w:id="135" w:author="Ericsson" w:date="2018-03-19T17:30:00Z">
              <w:r w:rsidRPr="00302056" w:rsidDel="00CE0943">
                <w:rPr>
                  <w:rFonts w:eastAsia="Batang" w:cs="Arial"/>
                  <w:b/>
                  <w:sz w:val="18"/>
                  <w:szCs w:val="18"/>
                </w:rPr>
                <w:delText>be</w:delText>
              </w:r>
            </w:del>
            <w:ins w:id="136" w:author="Ericsson" w:date="2018-03-19T17:30:00Z">
              <w:r w:rsidR="00CE0943">
                <w:rPr>
                  <w:rFonts w:eastAsia="Batang" w:cs="Arial"/>
                  <w:b/>
                  <w:sz w:val="18"/>
                  <w:szCs w:val="18"/>
                </w:rPr>
                <w:t>Update</w:t>
              </w:r>
            </w:ins>
            <w:r w:rsidRPr="00302056">
              <w:rPr>
                <w:rFonts w:eastAsia="Batang" w:cs="Arial"/>
                <w:b/>
                <w:sz w:val="18"/>
                <w:szCs w:val="18"/>
              </w:rPr>
              <w:t xml:space="preserve"> </w:t>
            </w:r>
            <w:del w:id="137" w:author="Ericsson" w:date="2018-03-19T17:30:00Z">
              <w:r w:rsidRPr="00302056" w:rsidDel="00CE0943">
                <w:rPr>
                  <w:rFonts w:eastAsia="Batang" w:cs="Arial"/>
                  <w:b/>
                  <w:sz w:val="18"/>
                  <w:szCs w:val="18"/>
                </w:rPr>
                <w:delText>Modifie</w:delText>
              </w:r>
            </w:del>
            <w:r w:rsidRPr="00302056">
              <w:rPr>
                <w:rFonts w:eastAsia="Batang" w:cs="Arial"/>
                <w:b/>
                <w:sz w:val="18"/>
                <w:szCs w:val="18"/>
              </w:rPr>
              <w:t>d Item IEs</w:t>
            </w:r>
          </w:p>
        </w:tc>
        <w:tc>
          <w:tcPr>
            <w:tcW w:w="1274" w:type="dxa"/>
            <w:tcBorders>
              <w:top w:val="single" w:sz="4" w:space="0" w:color="auto"/>
              <w:left w:val="single" w:sz="4" w:space="0" w:color="auto"/>
              <w:bottom w:val="single" w:sz="4" w:space="0" w:color="auto"/>
              <w:right w:val="single" w:sz="4" w:space="0" w:color="auto"/>
            </w:tcBorders>
          </w:tcPr>
          <w:p w14:paraId="1FC052C6" w14:textId="77777777" w:rsidR="001F03FF" w:rsidRPr="00302056" w:rsidRDefault="001F03FF" w:rsidP="002A6A12">
            <w:pPr>
              <w:keepNext/>
              <w:keepLines/>
              <w:spacing w:after="0"/>
              <w:rPr>
                <w:rFonts w:cs="Arial"/>
                <w:sz w:val="18"/>
                <w:szCs w:val="18"/>
              </w:rPr>
            </w:pPr>
          </w:p>
        </w:tc>
        <w:tc>
          <w:tcPr>
            <w:tcW w:w="1546" w:type="dxa"/>
            <w:tcBorders>
              <w:top w:val="single" w:sz="4" w:space="0" w:color="auto"/>
              <w:left w:val="single" w:sz="4" w:space="0" w:color="auto"/>
              <w:bottom w:val="single" w:sz="4" w:space="0" w:color="auto"/>
              <w:right w:val="single" w:sz="4" w:space="0" w:color="auto"/>
            </w:tcBorders>
          </w:tcPr>
          <w:p w14:paraId="303442E2" w14:textId="3D0797B9" w:rsidR="001F03FF" w:rsidRPr="00302056" w:rsidRDefault="001F03FF" w:rsidP="002A6A12">
            <w:pPr>
              <w:keepNext/>
              <w:keepLines/>
              <w:spacing w:after="0"/>
              <w:rPr>
                <w:rFonts w:cs="Arial"/>
                <w:i/>
                <w:sz w:val="18"/>
                <w:szCs w:val="18"/>
              </w:rPr>
            </w:pPr>
            <w:r w:rsidRPr="00302056">
              <w:rPr>
                <w:rFonts w:cs="Arial"/>
                <w:i/>
                <w:sz w:val="18"/>
                <w:szCs w:val="18"/>
              </w:rPr>
              <w:t>1..&lt;</w:t>
            </w:r>
            <w:del w:id="138" w:author="Ericsson" w:date="2018-03-19T17:32:00Z">
              <w:r w:rsidRPr="00302056" w:rsidDel="00CE0943">
                <w:rPr>
                  <w:rFonts w:cs="Arial"/>
                  <w:i/>
                  <w:sz w:val="18"/>
                  <w:szCs w:val="18"/>
                </w:rPr>
                <w:delText>maxnoofTNLEndPoints</w:delText>
              </w:r>
            </w:del>
            <w:ins w:id="139" w:author="Ericsson" w:date="2018-03-19T17:32:00Z">
              <w:r w:rsidR="00CE0943" w:rsidRPr="00302056">
                <w:rPr>
                  <w:rFonts w:cs="Arial"/>
                  <w:i/>
                  <w:sz w:val="18"/>
                  <w:szCs w:val="18"/>
                </w:rPr>
                <w:t>maxnoofTNL</w:t>
              </w:r>
              <w:r w:rsidR="00CE0943">
                <w:rPr>
                  <w:rFonts w:cs="Arial"/>
                  <w:i/>
                  <w:sz w:val="18"/>
                  <w:szCs w:val="18"/>
                </w:rPr>
                <w:t>Associations</w:t>
              </w:r>
            </w:ins>
            <w:r w:rsidRPr="00302056">
              <w:rPr>
                <w:rFonts w:cs="Arial"/>
                <w:i/>
                <w:sz w:val="18"/>
                <w:szCs w:val="18"/>
              </w:rPr>
              <w:t>&gt;</w:t>
            </w:r>
          </w:p>
        </w:tc>
        <w:tc>
          <w:tcPr>
            <w:tcW w:w="1276" w:type="dxa"/>
            <w:tcBorders>
              <w:top w:val="single" w:sz="4" w:space="0" w:color="auto"/>
              <w:left w:val="single" w:sz="4" w:space="0" w:color="auto"/>
              <w:bottom w:val="single" w:sz="4" w:space="0" w:color="auto"/>
              <w:right w:val="single" w:sz="4" w:space="0" w:color="auto"/>
            </w:tcBorders>
          </w:tcPr>
          <w:p w14:paraId="5FF6A07B" w14:textId="77777777" w:rsidR="001F03FF" w:rsidRPr="00302056" w:rsidRDefault="001F03FF" w:rsidP="002A6A12">
            <w:pPr>
              <w:keepNext/>
              <w:keepLines/>
              <w:spacing w:after="0"/>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3777A5C" w14:textId="77777777" w:rsidR="001F03FF" w:rsidRPr="00302056" w:rsidRDefault="001F03FF" w:rsidP="00126346">
            <w:pPr>
              <w:keepNext/>
              <w:keepLines/>
              <w:spacing w:after="0"/>
              <w:jc w:val="left"/>
              <w:rPr>
                <w:rFonts w:cs="Arial"/>
                <w:sz w:val="18"/>
                <w:szCs w:val="18"/>
              </w:rPr>
            </w:pPr>
          </w:p>
        </w:tc>
        <w:tc>
          <w:tcPr>
            <w:tcW w:w="1162" w:type="dxa"/>
            <w:tcBorders>
              <w:top w:val="single" w:sz="4" w:space="0" w:color="auto"/>
              <w:left w:val="single" w:sz="4" w:space="0" w:color="auto"/>
              <w:bottom w:val="single" w:sz="4" w:space="0" w:color="auto"/>
              <w:right w:val="single" w:sz="4" w:space="0" w:color="auto"/>
            </w:tcBorders>
          </w:tcPr>
          <w:p w14:paraId="699DCF92"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30FE10"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1061FB6C"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D26C7EB" w14:textId="77777777" w:rsidR="001F03FF" w:rsidRPr="00302056" w:rsidRDefault="001F03FF" w:rsidP="000C46E0">
            <w:pPr>
              <w:ind w:leftChars="200" w:left="400"/>
              <w:jc w:val="left"/>
              <w:rPr>
                <w:rFonts w:eastAsia="Batang" w:cs="Arial"/>
                <w:b/>
                <w:sz w:val="18"/>
                <w:szCs w:val="18"/>
              </w:rPr>
            </w:pPr>
            <w:r w:rsidRPr="00302056">
              <w:rPr>
                <w:rFonts w:eastAsia="Batang" w:cs="Arial"/>
                <w:sz w:val="18"/>
                <w:szCs w:val="18"/>
              </w:rPr>
              <w:t>&gt;&gt;gNB-CU Transport Layer Address</w:t>
            </w:r>
          </w:p>
        </w:tc>
        <w:tc>
          <w:tcPr>
            <w:tcW w:w="1274" w:type="dxa"/>
            <w:tcBorders>
              <w:top w:val="single" w:sz="4" w:space="0" w:color="auto"/>
              <w:left w:val="single" w:sz="4" w:space="0" w:color="auto"/>
              <w:bottom w:val="single" w:sz="4" w:space="0" w:color="auto"/>
              <w:right w:val="single" w:sz="4" w:space="0" w:color="auto"/>
            </w:tcBorders>
          </w:tcPr>
          <w:p w14:paraId="73D054CA" w14:textId="77777777" w:rsidR="001F03FF" w:rsidRPr="00302056" w:rsidRDefault="001F03FF" w:rsidP="002A6A12">
            <w:pPr>
              <w:keepNext/>
              <w:keepLines/>
              <w:spacing w:after="0"/>
              <w:rPr>
                <w:rFonts w:cs="Arial"/>
                <w:sz w:val="18"/>
                <w:szCs w:val="18"/>
              </w:rPr>
            </w:pPr>
            <w:r w:rsidRPr="00302056">
              <w:rPr>
                <w:rFonts w:cs="Arial"/>
                <w:sz w:val="18"/>
                <w:szCs w:val="18"/>
              </w:rPr>
              <w:t>M</w:t>
            </w:r>
          </w:p>
        </w:tc>
        <w:tc>
          <w:tcPr>
            <w:tcW w:w="1546" w:type="dxa"/>
            <w:tcBorders>
              <w:top w:val="single" w:sz="4" w:space="0" w:color="auto"/>
              <w:left w:val="single" w:sz="4" w:space="0" w:color="auto"/>
              <w:bottom w:val="single" w:sz="4" w:space="0" w:color="auto"/>
              <w:right w:val="single" w:sz="4" w:space="0" w:color="auto"/>
            </w:tcBorders>
          </w:tcPr>
          <w:p w14:paraId="1A51CD99" w14:textId="77777777" w:rsidR="001F03FF" w:rsidRPr="00302056" w:rsidRDefault="001F03FF" w:rsidP="002A6A12">
            <w:pPr>
              <w:keepNext/>
              <w:keepLines/>
              <w:spacing w:after="0"/>
              <w:rPr>
                <w:rFonts w:cs="Arial"/>
                <w: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F491A5B" w14:textId="77777777" w:rsidR="001F03FF" w:rsidRPr="00302056" w:rsidRDefault="001F03FF" w:rsidP="002A6A12">
            <w:pPr>
              <w:keepNext/>
              <w:keepLines/>
              <w:spacing w:after="0"/>
              <w:rPr>
                <w:rFonts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285029B" w14:textId="77777777" w:rsidR="001F03FF" w:rsidRPr="00302056" w:rsidRDefault="001F03FF" w:rsidP="00126346">
            <w:pPr>
              <w:keepNext/>
              <w:keepLines/>
              <w:spacing w:after="0"/>
              <w:jc w:val="left"/>
              <w:rPr>
                <w:rFonts w:cs="Arial"/>
                <w:sz w:val="18"/>
                <w:szCs w:val="18"/>
              </w:rPr>
            </w:pPr>
            <w:r w:rsidRPr="00302056">
              <w:rPr>
                <w:rFonts w:cs="Arial"/>
                <w:sz w:val="18"/>
                <w:szCs w:val="18"/>
              </w:rPr>
              <w:t>Transport Layer Address of the gNB-CU.</w:t>
            </w:r>
          </w:p>
        </w:tc>
        <w:tc>
          <w:tcPr>
            <w:tcW w:w="1162" w:type="dxa"/>
            <w:tcBorders>
              <w:top w:val="single" w:sz="4" w:space="0" w:color="auto"/>
              <w:left w:val="single" w:sz="4" w:space="0" w:color="auto"/>
              <w:bottom w:val="single" w:sz="4" w:space="0" w:color="auto"/>
              <w:right w:val="single" w:sz="4" w:space="0" w:color="auto"/>
            </w:tcBorders>
          </w:tcPr>
          <w:p w14:paraId="03C1BD38"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A84B6B4"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530A5709"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9F72485" w14:textId="77777777" w:rsidR="001F03FF" w:rsidRPr="00302056" w:rsidRDefault="001F03FF" w:rsidP="000C46E0">
            <w:pPr>
              <w:ind w:leftChars="200" w:left="400"/>
              <w:jc w:val="left"/>
              <w:rPr>
                <w:rFonts w:eastAsia="Batang" w:cs="Arial"/>
                <w:sz w:val="18"/>
                <w:szCs w:val="18"/>
              </w:rPr>
            </w:pPr>
            <w:r w:rsidRPr="00302056">
              <w:rPr>
                <w:rFonts w:eastAsia="Batang" w:cs="Arial"/>
                <w:sz w:val="18"/>
                <w:szCs w:val="18"/>
              </w:rPr>
              <w:t>&gt;&gt;TNL Usage</w:t>
            </w:r>
          </w:p>
        </w:tc>
        <w:tc>
          <w:tcPr>
            <w:tcW w:w="1274" w:type="dxa"/>
            <w:tcBorders>
              <w:top w:val="single" w:sz="4" w:space="0" w:color="auto"/>
              <w:left w:val="single" w:sz="4" w:space="0" w:color="auto"/>
              <w:bottom w:val="single" w:sz="4" w:space="0" w:color="auto"/>
              <w:right w:val="single" w:sz="4" w:space="0" w:color="auto"/>
            </w:tcBorders>
          </w:tcPr>
          <w:p w14:paraId="3940C454" w14:textId="77777777" w:rsidR="001F03FF" w:rsidRPr="00302056" w:rsidRDefault="001F03FF" w:rsidP="002A6A12">
            <w:pPr>
              <w:keepNext/>
              <w:keepLines/>
              <w:spacing w:after="0"/>
              <w:rPr>
                <w:rFonts w:cs="Arial"/>
                <w:sz w:val="18"/>
                <w:szCs w:val="18"/>
              </w:rPr>
            </w:pPr>
            <w:r w:rsidRPr="00302056">
              <w:rPr>
                <w:rFonts w:cs="Arial"/>
                <w:sz w:val="18"/>
                <w:szCs w:val="18"/>
              </w:rPr>
              <w:t>O</w:t>
            </w:r>
          </w:p>
        </w:tc>
        <w:tc>
          <w:tcPr>
            <w:tcW w:w="1546" w:type="dxa"/>
            <w:tcBorders>
              <w:top w:val="single" w:sz="4" w:space="0" w:color="auto"/>
              <w:left w:val="single" w:sz="4" w:space="0" w:color="auto"/>
              <w:bottom w:val="single" w:sz="4" w:space="0" w:color="auto"/>
              <w:right w:val="single" w:sz="4" w:space="0" w:color="auto"/>
            </w:tcBorders>
          </w:tcPr>
          <w:p w14:paraId="04B8A555" w14:textId="77777777" w:rsidR="001F03FF" w:rsidRPr="00302056" w:rsidRDefault="001F03FF" w:rsidP="002A6A12">
            <w:pPr>
              <w:keepNext/>
              <w:keepLines/>
              <w:spacing w:after="0"/>
              <w:rPr>
                <w:rFonts w:cs="Arial"/>
                <w: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AAB670D" w14:textId="77777777" w:rsidR="001F03FF" w:rsidRPr="00302056" w:rsidRDefault="001F03FF" w:rsidP="002A6A12">
            <w:pPr>
              <w:keepNext/>
              <w:keepLines/>
              <w:spacing w:after="0"/>
              <w:rPr>
                <w:rFonts w:cs="Arial"/>
                <w:sz w:val="18"/>
                <w:szCs w:val="18"/>
              </w:rPr>
            </w:pPr>
            <w:r w:rsidRPr="00302056">
              <w:rPr>
                <w:rFonts w:cs="Arial"/>
                <w:sz w:val="18"/>
                <w:szCs w:val="18"/>
                <w:lang w:val="en-US"/>
              </w:rPr>
              <w:t>ENUMERATED (</w:t>
            </w:r>
            <w:proofErr w:type="spellStart"/>
            <w:r w:rsidRPr="00302056">
              <w:rPr>
                <w:rFonts w:cs="Arial"/>
                <w:sz w:val="18"/>
                <w:szCs w:val="18"/>
                <w:lang w:val="en-US"/>
              </w:rPr>
              <w:t>ue</w:t>
            </w:r>
            <w:proofErr w:type="spellEnd"/>
            <w:r w:rsidRPr="00302056">
              <w:rPr>
                <w:rFonts w:cs="Arial"/>
                <w:sz w:val="18"/>
                <w:szCs w:val="18"/>
                <w:lang w:val="en-US"/>
              </w:rPr>
              <w:t>, non-</w:t>
            </w:r>
            <w:proofErr w:type="spellStart"/>
            <w:r w:rsidRPr="00302056">
              <w:rPr>
                <w:rFonts w:cs="Arial"/>
                <w:sz w:val="18"/>
                <w:szCs w:val="18"/>
                <w:lang w:val="en-US"/>
              </w:rPr>
              <w:t>ue</w:t>
            </w:r>
            <w:proofErr w:type="spellEnd"/>
            <w:r w:rsidRPr="00302056">
              <w:rPr>
                <w:rFonts w:cs="Arial"/>
                <w:sz w:val="18"/>
                <w:szCs w:val="18"/>
                <w:lang w:val="en-US"/>
              </w:rPr>
              <w:t>, both, …)</w:t>
            </w:r>
          </w:p>
        </w:tc>
        <w:tc>
          <w:tcPr>
            <w:tcW w:w="1559" w:type="dxa"/>
            <w:tcBorders>
              <w:top w:val="single" w:sz="4" w:space="0" w:color="auto"/>
              <w:left w:val="single" w:sz="4" w:space="0" w:color="auto"/>
              <w:bottom w:val="single" w:sz="4" w:space="0" w:color="auto"/>
              <w:right w:val="single" w:sz="4" w:space="0" w:color="auto"/>
            </w:tcBorders>
          </w:tcPr>
          <w:p w14:paraId="5C9D27E6" w14:textId="699A4847" w:rsidR="001F03FF" w:rsidRPr="00302056" w:rsidRDefault="001F03FF" w:rsidP="00126346">
            <w:pPr>
              <w:keepNext/>
              <w:keepLines/>
              <w:spacing w:after="0"/>
              <w:jc w:val="left"/>
              <w:rPr>
                <w:rFonts w:cs="Arial"/>
                <w:sz w:val="18"/>
                <w:szCs w:val="18"/>
              </w:rPr>
            </w:pPr>
            <w:r w:rsidRPr="00302056">
              <w:rPr>
                <w:rFonts w:cs="Arial"/>
                <w:sz w:val="18"/>
                <w:szCs w:val="18"/>
              </w:rPr>
              <w:t>Indicates whether the TNL association is only used for UE-associated signalling, or non-UE-associated signalling, or both</w:t>
            </w:r>
            <w:ins w:id="140" w:author="Ericsson" w:date="2018-04-05T14:12:00Z">
              <w:r w:rsidR="00111C9E">
                <w:rPr>
                  <w:rFonts w:cs="Arial"/>
                  <w:sz w:val="18"/>
                  <w:szCs w:val="18"/>
                </w:rPr>
                <w:t>. For usage of this IE, refer to TS 38.472 [x2].</w:t>
              </w:r>
            </w:ins>
          </w:p>
        </w:tc>
        <w:tc>
          <w:tcPr>
            <w:tcW w:w="1162" w:type="dxa"/>
            <w:tcBorders>
              <w:top w:val="single" w:sz="4" w:space="0" w:color="auto"/>
              <w:left w:val="single" w:sz="4" w:space="0" w:color="auto"/>
              <w:bottom w:val="single" w:sz="4" w:space="0" w:color="auto"/>
              <w:right w:val="single" w:sz="4" w:space="0" w:color="auto"/>
            </w:tcBorders>
          </w:tcPr>
          <w:p w14:paraId="14109C04" w14:textId="77777777" w:rsidR="001F03FF" w:rsidRPr="00302056" w:rsidRDefault="001F03FF" w:rsidP="002A6A12">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C3E09C9" w14:textId="77777777" w:rsidR="001F03FF" w:rsidRPr="00302056" w:rsidRDefault="001F03FF" w:rsidP="002A6A12">
            <w:pPr>
              <w:keepNext/>
              <w:keepLines/>
              <w:spacing w:after="0"/>
              <w:jc w:val="center"/>
              <w:rPr>
                <w:rFonts w:cs="Arial"/>
                <w:sz w:val="18"/>
                <w:szCs w:val="18"/>
              </w:rPr>
            </w:pPr>
            <w:r w:rsidRPr="00302056">
              <w:rPr>
                <w:rFonts w:cs="Arial"/>
                <w:sz w:val="18"/>
                <w:szCs w:val="18"/>
              </w:rPr>
              <w:t>ignore</w:t>
            </w:r>
          </w:p>
        </w:tc>
      </w:tr>
      <w:tr w:rsidR="001F03FF" w:rsidRPr="00302056" w14:paraId="6B16E7DA" w14:textId="77777777" w:rsidTr="00CE0943">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4EB9C724" w14:textId="27BCE307" w:rsidR="001F03FF" w:rsidRPr="00302056" w:rsidRDefault="001F03FF" w:rsidP="000C46E0">
            <w:pPr>
              <w:ind w:leftChars="200" w:left="400"/>
              <w:jc w:val="left"/>
              <w:rPr>
                <w:rFonts w:eastAsia="Batang" w:cs="Arial"/>
                <w:sz w:val="18"/>
                <w:szCs w:val="18"/>
              </w:rPr>
            </w:pPr>
            <w:del w:id="141" w:author="Ericsson" w:date="2018-04-05T14:12:00Z">
              <w:r w:rsidRPr="00302056" w:rsidDel="00111C9E">
                <w:rPr>
                  <w:rFonts w:eastAsia="Batang" w:cs="Arial"/>
                  <w:sz w:val="18"/>
                  <w:szCs w:val="18"/>
                </w:rPr>
                <w:delText>&gt;&gt;TNL Weight Factor</w:delText>
              </w:r>
            </w:del>
          </w:p>
        </w:tc>
        <w:tc>
          <w:tcPr>
            <w:tcW w:w="1274" w:type="dxa"/>
            <w:tcBorders>
              <w:top w:val="single" w:sz="4" w:space="0" w:color="auto"/>
              <w:left w:val="single" w:sz="4" w:space="0" w:color="auto"/>
              <w:bottom w:val="single" w:sz="4" w:space="0" w:color="auto"/>
              <w:right w:val="single" w:sz="4" w:space="0" w:color="auto"/>
            </w:tcBorders>
          </w:tcPr>
          <w:p w14:paraId="481985DF" w14:textId="723649DF" w:rsidR="001F03FF" w:rsidRPr="00302056" w:rsidRDefault="001F03FF" w:rsidP="002A6A12">
            <w:pPr>
              <w:keepNext/>
              <w:keepLines/>
              <w:spacing w:after="0"/>
              <w:rPr>
                <w:rFonts w:cs="Arial"/>
                <w:sz w:val="18"/>
                <w:szCs w:val="18"/>
              </w:rPr>
            </w:pPr>
            <w:del w:id="142" w:author="Ericsson" w:date="2018-04-05T14:12:00Z">
              <w:r w:rsidRPr="00302056" w:rsidDel="00111C9E">
                <w:rPr>
                  <w:rFonts w:cs="Arial"/>
                  <w:sz w:val="18"/>
                  <w:szCs w:val="18"/>
                </w:rPr>
                <w:delText>O</w:delText>
              </w:r>
            </w:del>
          </w:p>
        </w:tc>
        <w:tc>
          <w:tcPr>
            <w:tcW w:w="1546" w:type="dxa"/>
            <w:tcBorders>
              <w:top w:val="single" w:sz="4" w:space="0" w:color="auto"/>
              <w:left w:val="single" w:sz="4" w:space="0" w:color="auto"/>
              <w:bottom w:val="single" w:sz="4" w:space="0" w:color="auto"/>
              <w:right w:val="single" w:sz="4" w:space="0" w:color="auto"/>
            </w:tcBorders>
          </w:tcPr>
          <w:p w14:paraId="16319508" w14:textId="77777777" w:rsidR="001F03FF" w:rsidRPr="00302056" w:rsidRDefault="001F03FF" w:rsidP="002A6A12">
            <w:pPr>
              <w:keepNext/>
              <w:keepLines/>
              <w:spacing w:after="0"/>
              <w:rPr>
                <w:rFonts w:cs="Arial"/>
                <w: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72EFF4B" w14:textId="5F4EEF11" w:rsidR="001F03FF" w:rsidRPr="00302056" w:rsidRDefault="001F03FF" w:rsidP="002A6A12">
            <w:pPr>
              <w:keepNext/>
              <w:keepLines/>
              <w:spacing w:after="0"/>
              <w:rPr>
                <w:rFonts w:cs="Arial"/>
                <w:sz w:val="18"/>
                <w:szCs w:val="18"/>
                <w:lang w:val="en-US"/>
              </w:rPr>
            </w:pPr>
            <w:del w:id="143" w:author="Ericsson" w:date="2018-04-05T14:12:00Z">
              <w:r w:rsidRPr="00302056" w:rsidDel="00111C9E">
                <w:rPr>
                  <w:rFonts w:cs="Arial"/>
                  <w:sz w:val="18"/>
                  <w:szCs w:val="18"/>
                </w:rPr>
                <w:delText>INTEGER (0..255)</w:delText>
              </w:r>
            </w:del>
          </w:p>
        </w:tc>
        <w:tc>
          <w:tcPr>
            <w:tcW w:w="1559" w:type="dxa"/>
            <w:tcBorders>
              <w:top w:val="single" w:sz="4" w:space="0" w:color="auto"/>
              <w:left w:val="single" w:sz="4" w:space="0" w:color="auto"/>
              <w:bottom w:val="single" w:sz="4" w:space="0" w:color="auto"/>
              <w:right w:val="single" w:sz="4" w:space="0" w:color="auto"/>
            </w:tcBorders>
          </w:tcPr>
          <w:p w14:paraId="31049A3E" w14:textId="3643BA4D" w:rsidR="001F03FF" w:rsidRPr="00302056" w:rsidRDefault="001F03FF" w:rsidP="002A6A12">
            <w:pPr>
              <w:keepNext/>
              <w:keepLines/>
              <w:spacing w:after="0"/>
              <w:rPr>
                <w:rFonts w:cs="Arial"/>
                <w:sz w:val="18"/>
                <w:szCs w:val="18"/>
              </w:rPr>
            </w:pPr>
          </w:p>
        </w:tc>
        <w:tc>
          <w:tcPr>
            <w:tcW w:w="1162" w:type="dxa"/>
            <w:tcBorders>
              <w:top w:val="single" w:sz="4" w:space="0" w:color="auto"/>
              <w:left w:val="single" w:sz="4" w:space="0" w:color="auto"/>
              <w:bottom w:val="single" w:sz="4" w:space="0" w:color="auto"/>
              <w:right w:val="single" w:sz="4" w:space="0" w:color="auto"/>
            </w:tcBorders>
          </w:tcPr>
          <w:p w14:paraId="189E06A1" w14:textId="111D90AB" w:rsidR="001F03FF" w:rsidRPr="00302056" w:rsidRDefault="001F03FF" w:rsidP="002A6A12">
            <w:pPr>
              <w:keepNext/>
              <w:keepLines/>
              <w:spacing w:after="0"/>
              <w:jc w:val="center"/>
              <w:rPr>
                <w:rFonts w:cs="Arial"/>
                <w:sz w:val="18"/>
                <w:szCs w:val="18"/>
              </w:rPr>
            </w:pPr>
            <w:del w:id="144" w:author="Ericsson" w:date="2018-04-05T14:12:00Z">
              <w:r w:rsidRPr="00302056" w:rsidDel="00111C9E">
                <w:rPr>
                  <w:rFonts w:cs="Arial"/>
                  <w:sz w:val="18"/>
                  <w:szCs w:val="18"/>
                </w:rPr>
                <w:delText>YES</w:delText>
              </w:r>
            </w:del>
          </w:p>
        </w:tc>
        <w:tc>
          <w:tcPr>
            <w:tcW w:w="1274" w:type="dxa"/>
            <w:tcBorders>
              <w:top w:val="single" w:sz="4" w:space="0" w:color="auto"/>
              <w:left w:val="single" w:sz="4" w:space="0" w:color="auto"/>
              <w:bottom w:val="single" w:sz="4" w:space="0" w:color="auto"/>
              <w:right w:val="single" w:sz="4" w:space="0" w:color="auto"/>
            </w:tcBorders>
          </w:tcPr>
          <w:p w14:paraId="01711A9F" w14:textId="1BC5DF8B" w:rsidR="001F03FF" w:rsidRPr="00302056" w:rsidRDefault="001F03FF" w:rsidP="002A6A12">
            <w:pPr>
              <w:keepNext/>
              <w:keepLines/>
              <w:spacing w:after="0"/>
              <w:jc w:val="center"/>
              <w:rPr>
                <w:rFonts w:cs="Arial"/>
                <w:sz w:val="18"/>
                <w:szCs w:val="18"/>
              </w:rPr>
            </w:pPr>
            <w:del w:id="145" w:author="Ericsson" w:date="2018-04-05T14:12:00Z">
              <w:r w:rsidRPr="00302056" w:rsidDel="00111C9E">
                <w:rPr>
                  <w:rFonts w:cs="Arial"/>
                  <w:sz w:val="18"/>
                  <w:szCs w:val="18"/>
                </w:rPr>
                <w:delText>ignore</w:delText>
              </w:r>
            </w:del>
          </w:p>
        </w:tc>
      </w:tr>
    </w:tbl>
    <w:p w14:paraId="68C988D6" w14:textId="77777777" w:rsidR="001F03FF" w:rsidRPr="00D844D2" w:rsidRDefault="001F03FF" w:rsidP="001F03F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03FF" w:rsidRPr="00D844D2" w14:paraId="1F15DA0E" w14:textId="77777777" w:rsidTr="002A6A12">
        <w:tc>
          <w:tcPr>
            <w:tcW w:w="3686" w:type="dxa"/>
          </w:tcPr>
          <w:p w14:paraId="16935BAD" w14:textId="77777777" w:rsidR="001F03FF" w:rsidRPr="00D844D2" w:rsidRDefault="001F03FF" w:rsidP="002A6A12">
            <w:pPr>
              <w:keepNext/>
              <w:keepLines/>
              <w:spacing w:after="0"/>
              <w:jc w:val="center"/>
              <w:rPr>
                <w:b/>
                <w:sz w:val="18"/>
              </w:rPr>
            </w:pPr>
            <w:r w:rsidRPr="00D844D2">
              <w:rPr>
                <w:b/>
                <w:sz w:val="18"/>
              </w:rPr>
              <w:t>Range bound</w:t>
            </w:r>
          </w:p>
        </w:tc>
        <w:tc>
          <w:tcPr>
            <w:tcW w:w="5670" w:type="dxa"/>
          </w:tcPr>
          <w:p w14:paraId="2E30BED6" w14:textId="77777777" w:rsidR="001F03FF" w:rsidRPr="00D844D2" w:rsidRDefault="001F03FF" w:rsidP="002A6A12">
            <w:pPr>
              <w:keepNext/>
              <w:keepLines/>
              <w:spacing w:after="0"/>
              <w:jc w:val="center"/>
              <w:rPr>
                <w:b/>
                <w:sz w:val="18"/>
              </w:rPr>
            </w:pPr>
            <w:r w:rsidRPr="00D844D2">
              <w:rPr>
                <w:b/>
                <w:sz w:val="18"/>
              </w:rPr>
              <w:t>Explanation</w:t>
            </w:r>
          </w:p>
        </w:tc>
      </w:tr>
      <w:tr w:rsidR="001F03FF" w:rsidRPr="00D844D2" w14:paraId="248BFBD8" w14:textId="77777777" w:rsidTr="002A6A12">
        <w:tc>
          <w:tcPr>
            <w:tcW w:w="3686" w:type="dxa"/>
          </w:tcPr>
          <w:p w14:paraId="245B1B69" w14:textId="77777777" w:rsidR="001F03FF" w:rsidRPr="00D844D2" w:rsidRDefault="001F03FF" w:rsidP="002A6A12">
            <w:pPr>
              <w:keepNext/>
              <w:keepLines/>
              <w:spacing w:after="0"/>
              <w:rPr>
                <w:sz w:val="18"/>
              </w:rPr>
            </w:pPr>
            <w:proofErr w:type="spellStart"/>
            <w:r w:rsidRPr="00D844D2">
              <w:rPr>
                <w:sz w:val="18"/>
              </w:rPr>
              <w:t>maxCellingNBDU</w:t>
            </w:r>
            <w:proofErr w:type="spellEnd"/>
          </w:p>
        </w:tc>
        <w:tc>
          <w:tcPr>
            <w:tcW w:w="5670" w:type="dxa"/>
          </w:tcPr>
          <w:p w14:paraId="56375A31" w14:textId="77777777" w:rsidR="001F03FF" w:rsidRPr="00D844D2" w:rsidRDefault="001F03FF" w:rsidP="002A6A12">
            <w:pPr>
              <w:keepNext/>
              <w:keepLines/>
              <w:spacing w:after="0"/>
              <w:rPr>
                <w:sz w:val="18"/>
              </w:rPr>
            </w:pPr>
            <w:r w:rsidRPr="00D844D2">
              <w:rPr>
                <w:sz w:val="18"/>
              </w:rPr>
              <w:t>Maximum no. cells that can be served by a gNB-DU. Value is 512.</w:t>
            </w:r>
          </w:p>
        </w:tc>
      </w:tr>
      <w:tr w:rsidR="001F03FF" w14:paraId="5035FF4C" w14:textId="77777777" w:rsidTr="002A6A12">
        <w:tc>
          <w:tcPr>
            <w:tcW w:w="3686" w:type="dxa"/>
            <w:tcBorders>
              <w:top w:val="single" w:sz="4" w:space="0" w:color="auto"/>
              <w:left w:val="single" w:sz="4" w:space="0" w:color="auto"/>
              <w:bottom w:val="single" w:sz="4" w:space="0" w:color="auto"/>
              <w:right w:val="single" w:sz="4" w:space="0" w:color="auto"/>
            </w:tcBorders>
          </w:tcPr>
          <w:p w14:paraId="2949527B" w14:textId="3CE07F79" w:rsidR="001F03FF" w:rsidRDefault="001F03FF" w:rsidP="002A6A12">
            <w:pPr>
              <w:keepNext/>
              <w:keepLines/>
              <w:spacing w:after="0"/>
              <w:rPr>
                <w:sz w:val="18"/>
              </w:rPr>
            </w:pPr>
            <w:r w:rsidRPr="007D2589">
              <w:rPr>
                <w:sz w:val="18"/>
              </w:rPr>
              <w:t>maxnoofTNL</w:t>
            </w:r>
            <w:ins w:id="146" w:author="Ericsson" w:date="2018-03-19T17:32:00Z">
              <w:r w:rsidR="00CE0943">
                <w:rPr>
                  <w:sz w:val="18"/>
                </w:rPr>
                <w:t>Associations</w:t>
              </w:r>
            </w:ins>
            <w:del w:id="147" w:author="Ericsson" w:date="2018-03-19T17:32:00Z">
              <w:r w:rsidRPr="007D2589" w:rsidDel="00CE0943">
                <w:rPr>
                  <w:sz w:val="18"/>
                </w:rPr>
                <w:delText>EndPoints</w:delText>
              </w:r>
            </w:del>
          </w:p>
        </w:tc>
        <w:tc>
          <w:tcPr>
            <w:tcW w:w="5670" w:type="dxa"/>
            <w:tcBorders>
              <w:top w:val="single" w:sz="4" w:space="0" w:color="auto"/>
              <w:left w:val="single" w:sz="4" w:space="0" w:color="auto"/>
              <w:bottom w:val="single" w:sz="4" w:space="0" w:color="auto"/>
              <w:right w:val="single" w:sz="4" w:space="0" w:color="auto"/>
            </w:tcBorders>
          </w:tcPr>
          <w:p w14:paraId="7CEDF752" w14:textId="15A89EB3" w:rsidR="001F03FF" w:rsidRDefault="001F03FF" w:rsidP="002A6A12">
            <w:pPr>
              <w:keepNext/>
              <w:keepLines/>
              <w:spacing w:after="0"/>
              <w:rPr>
                <w:sz w:val="18"/>
              </w:rPr>
            </w:pPr>
            <w:r w:rsidRPr="007D2589">
              <w:rPr>
                <w:sz w:val="18"/>
              </w:rPr>
              <w:t xml:space="preserve">Maximum no. of TNL </w:t>
            </w:r>
            <w:ins w:id="148" w:author="Ericsson" w:date="2018-03-19T17:33:00Z">
              <w:r w:rsidR="00CE0943">
                <w:rPr>
                  <w:sz w:val="18"/>
                </w:rPr>
                <w:t>Associations between the</w:t>
              </w:r>
              <w:r w:rsidR="00CE0943" w:rsidRPr="007D2589">
                <w:rPr>
                  <w:sz w:val="18"/>
                </w:rPr>
                <w:t xml:space="preserve"> gNB-CU</w:t>
              </w:r>
              <w:r w:rsidR="00CE0943">
                <w:rPr>
                  <w:sz w:val="18"/>
                </w:rPr>
                <w:t xml:space="preserve"> and the gNB-CU</w:t>
              </w:r>
            </w:ins>
            <w:del w:id="149" w:author="Ericsson" w:date="2018-03-19T17:33:00Z">
              <w:r w:rsidRPr="007D2589" w:rsidDel="00CE0943">
                <w:rPr>
                  <w:sz w:val="18"/>
                </w:rPr>
                <w:delText>End Points in the gNB-CU</w:delText>
              </w:r>
            </w:del>
            <w:r w:rsidRPr="007D2589">
              <w:rPr>
                <w:sz w:val="18"/>
              </w:rPr>
              <w:t>. Value is FFS.</w:t>
            </w:r>
          </w:p>
        </w:tc>
      </w:tr>
    </w:tbl>
    <w:p w14:paraId="7BBD6EE0" w14:textId="77777777" w:rsidR="001F03FF" w:rsidRDefault="001F03FF" w:rsidP="00E65B15">
      <w:pPr>
        <w:pStyle w:val="Heading4"/>
        <w:numPr>
          <w:ilvl w:val="0"/>
          <w:numId w:val="0"/>
        </w:numPr>
      </w:pPr>
    </w:p>
    <w:p w14:paraId="1950BC84" w14:textId="1811BE47" w:rsidR="00E65B15" w:rsidRPr="005F58F9" w:rsidRDefault="00E65B15" w:rsidP="00E65B15">
      <w:pPr>
        <w:pStyle w:val="Heading4"/>
        <w:numPr>
          <w:ilvl w:val="0"/>
          <w:numId w:val="0"/>
        </w:numPr>
      </w:pPr>
      <w:r w:rsidRPr="005F58F9">
        <w:t>9.2.1.11</w:t>
      </w:r>
      <w:r w:rsidRPr="005F58F9">
        <w:tab/>
        <w:t>GNB-CU CONFIGURATION UPDATE ACKNOWLEDGE</w:t>
      </w:r>
      <w:bookmarkEnd w:id="91"/>
      <w:bookmarkEnd w:id="92"/>
    </w:p>
    <w:p w14:paraId="495CE626" w14:textId="77777777" w:rsidR="00E65B15" w:rsidRPr="005F58F9" w:rsidRDefault="00E65B15" w:rsidP="00E65B15">
      <w:r w:rsidRPr="005F58F9">
        <w:t>This message is sent by a gNB-DU to a gNB-CU to acknowledge update of information for a TNL association.</w:t>
      </w:r>
    </w:p>
    <w:p w14:paraId="0BF6239D" w14:textId="77777777" w:rsidR="00E65B15" w:rsidRPr="005F58F9" w:rsidRDefault="00E65B15" w:rsidP="00E65B15">
      <w:pPr>
        <w:rPr>
          <w:rFonts w:eastAsia="Batang"/>
        </w:rPr>
      </w:pPr>
      <w:r w:rsidRPr="005F58F9">
        <w:t xml:space="preserve">Direction: gNB-DU </w:t>
      </w:r>
      <w:r w:rsidRPr="005F58F9">
        <w:sym w:font="Symbol" w:char="F0AE"/>
      </w:r>
      <w:r w:rsidRPr="005F58F9">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65B15" w:rsidRPr="005F58F9" w14:paraId="3E7F6644" w14:textId="77777777" w:rsidTr="002A6A12">
        <w:tc>
          <w:tcPr>
            <w:tcW w:w="2204" w:type="dxa"/>
          </w:tcPr>
          <w:p w14:paraId="7CC0EF69" w14:textId="77777777" w:rsidR="00E65B15" w:rsidRPr="005F58F9" w:rsidRDefault="00E65B15" w:rsidP="002A6A12">
            <w:pPr>
              <w:keepNext/>
              <w:keepLines/>
              <w:spacing w:after="0"/>
              <w:jc w:val="center"/>
              <w:rPr>
                <w:rFonts w:cs="Arial"/>
                <w:b/>
                <w:bCs/>
                <w:sz w:val="18"/>
                <w:szCs w:val="18"/>
                <w:lang w:eastAsia="ja-JP"/>
              </w:rPr>
            </w:pPr>
            <w:r w:rsidRPr="005F58F9">
              <w:rPr>
                <w:rFonts w:cs="Arial"/>
                <w:b/>
                <w:bCs/>
                <w:sz w:val="18"/>
                <w:szCs w:val="18"/>
                <w:lang w:eastAsia="ja-JP"/>
              </w:rPr>
              <w:lastRenderedPageBreak/>
              <w:t>IE/Group Name</w:t>
            </w:r>
          </w:p>
        </w:tc>
        <w:tc>
          <w:tcPr>
            <w:tcW w:w="1080" w:type="dxa"/>
          </w:tcPr>
          <w:p w14:paraId="10AD83E3" w14:textId="77777777" w:rsidR="00E65B15" w:rsidRPr="005F58F9" w:rsidRDefault="00E65B15" w:rsidP="002A6A12">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980" w:type="dxa"/>
          </w:tcPr>
          <w:p w14:paraId="6BA94EF0" w14:textId="77777777" w:rsidR="00E65B15" w:rsidRPr="005F58F9" w:rsidRDefault="00E65B15" w:rsidP="002A6A12">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406" w:type="dxa"/>
          </w:tcPr>
          <w:p w14:paraId="59464539" w14:textId="77777777" w:rsidR="00E65B15" w:rsidRPr="005F58F9" w:rsidRDefault="00E65B15" w:rsidP="002A6A12">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654" w:type="dxa"/>
          </w:tcPr>
          <w:p w14:paraId="77DA753E" w14:textId="77777777" w:rsidR="00E65B15" w:rsidRPr="005F58F9" w:rsidRDefault="00E65B15" w:rsidP="002A6A12">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080" w:type="dxa"/>
          </w:tcPr>
          <w:p w14:paraId="12D0CE0D" w14:textId="77777777" w:rsidR="00E65B15" w:rsidRPr="005F58F9" w:rsidRDefault="00E65B15" w:rsidP="002A6A12">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137" w:type="dxa"/>
          </w:tcPr>
          <w:p w14:paraId="6F7D8C61" w14:textId="77777777" w:rsidR="00E65B15" w:rsidRPr="005F58F9" w:rsidRDefault="00E65B15" w:rsidP="002A6A12">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E65B15" w:rsidRPr="005F58F9" w14:paraId="4F27221D" w14:textId="77777777" w:rsidTr="002A6A12">
        <w:tc>
          <w:tcPr>
            <w:tcW w:w="2204" w:type="dxa"/>
          </w:tcPr>
          <w:p w14:paraId="38831073" w14:textId="77777777" w:rsidR="00E65B15" w:rsidRPr="005F58F9" w:rsidRDefault="00E65B15" w:rsidP="002A6A12">
            <w:pPr>
              <w:keepNext/>
              <w:keepLines/>
              <w:spacing w:after="0"/>
              <w:rPr>
                <w:rFonts w:cs="Arial"/>
                <w:sz w:val="18"/>
                <w:szCs w:val="18"/>
                <w:lang w:eastAsia="ja-JP"/>
              </w:rPr>
            </w:pPr>
            <w:r w:rsidRPr="005F58F9">
              <w:rPr>
                <w:rFonts w:cs="Arial"/>
                <w:sz w:val="18"/>
                <w:szCs w:val="18"/>
                <w:lang w:eastAsia="ja-JP"/>
              </w:rPr>
              <w:t>Message Type</w:t>
            </w:r>
          </w:p>
        </w:tc>
        <w:tc>
          <w:tcPr>
            <w:tcW w:w="1080" w:type="dxa"/>
          </w:tcPr>
          <w:p w14:paraId="171AEC23" w14:textId="77777777" w:rsidR="00E65B15" w:rsidRPr="005F58F9" w:rsidRDefault="00E65B15" w:rsidP="002A6A12">
            <w:pPr>
              <w:keepNext/>
              <w:keepLines/>
              <w:spacing w:after="0"/>
              <w:rPr>
                <w:rFonts w:cs="Arial"/>
                <w:sz w:val="18"/>
                <w:szCs w:val="18"/>
                <w:lang w:eastAsia="ja-JP"/>
              </w:rPr>
            </w:pPr>
            <w:r w:rsidRPr="005F58F9">
              <w:rPr>
                <w:rFonts w:cs="Arial"/>
                <w:sz w:val="18"/>
                <w:szCs w:val="18"/>
                <w:lang w:eastAsia="ja-JP"/>
              </w:rPr>
              <w:t>M</w:t>
            </w:r>
          </w:p>
        </w:tc>
        <w:tc>
          <w:tcPr>
            <w:tcW w:w="1980" w:type="dxa"/>
          </w:tcPr>
          <w:p w14:paraId="7EE1C4D1" w14:textId="77777777" w:rsidR="00E65B15" w:rsidRPr="005F58F9" w:rsidRDefault="00E65B15" w:rsidP="002A6A12">
            <w:pPr>
              <w:keepNext/>
              <w:keepLines/>
              <w:spacing w:after="0"/>
              <w:rPr>
                <w:rFonts w:cs="Arial"/>
                <w:sz w:val="18"/>
                <w:szCs w:val="18"/>
                <w:lang w:eastAsia="ja-JP"/>
              </w:rPr>
            </w:pPr>
          </w:p>
        </w:tc>
        <w:tc>
          <w:tcPr>
            <w:tcW w:w="1406" w:type="dxa"/>
          </w:tcPr>
          <w:p w14:paraId="3648786B" w14:textId="77777777" w:rsidR="00E65B15" w:rsidRPr="005F58F9" w:rsidRDefault="00E65B15" w:rsidP="002A6A12">
            <w:pPr>
              <w:keepNext/>
              <w:keepLines/>
              <w:spacing w:after="0"/>
              <w:rPr>
                <w:rFonts w:cs="Arial"/>
                <w:sz w:val="18"/>
                <w:szCs w:val="18"/>
                <w:lang w:eastAsia="ja-JP"/>
              </w:rPr>
            </w:pPr>
            <w:r w:rsidRPr="005F58F9">
              <w:rPr>
                <w:rFonts w:cs="Arial"/>
                <w:sz w:val="18"/>
                <w:szCs w:val="18"/>
                <w:lang w:eastAsia="ja-JP"/>
              </w:rPr>
              <w:t>9.3.1.1</w:t>
            </w:r>
          </w:p>
        </w:tc>
        <w:tc>
          <w:tcPr>
            <w:tcW w:w="1654" w:type="dxa"/>
          </w:tcPr>
          <w:p w14:paraId="15406954" w14:textId="77777777" w:rsidR="00E65B15" w:rsidRPr="005F58F9" w:rsidRDefault="00E65B15" w:rsidP="002A6A12">
            <w:pPr>
              <w:keepNext/>
              <w:keepLines/>
              <w:spacing w:after="0"/>
              <w:rPr>
                <w:rFonts w:cs="Arial"/>
                <w:sz w:val="18"/>
                <w:szCs w:val="18"/>
                <w:lang w:eastAsia="ja-JP"/>
              </w:rPr>
            </w:pPr>
          </w:p>
        </w:tc>
        <w:tc>
          <w:tcPr>
            <w:tcW w:w="1080" w:type="dxa"/>
          </w:tcPr>
          <w:p w14:paraId="631587CA" w14:textId="77777777" w:rsidR="00E65B15" w:rsidRPr="005F58F9" w:rsidRDefault="00E65B15" w:rsidP="002A6A12">
            <w:pPr>
              <w:keepNext/>
              <w:keepLines/>
              <w:spacing w:after="0"/>
              <w:jc w:val="center"/>
              <w:rPr>
                <w:rFonts w:cs="Arial"/>
                <w:sz w:val="18"/>
                <w:szCs w:val="18"/>
                <w:lang w:eastAsia="ja-JP"/>
              </w:rPr>
            </w:pPr>
            <w:r w:rsidRPr="005F58F9">
              <w:rPr>
                <w:rFonts w:cs="Arial"/>
                <w:sz w:val="18"/>
                <w:szCs w:val="18"/>
                <w:lang w:eastAsia="ja-JP"/>
              </w:rPr>
              <w:t>YES</w:t>
            </w:r>
          </w:p>
        </w:tc>
        <w:tc>
          <w:tcPr>
            <w:tcW w:w="1137" w:type="dxa"/>
          </w:tcPr>
          <w:p w14:paraId="4C074D23" w14:textId="77777777" w:rsidR="00E65B15" w:rsidRPr="005F58F9" w:rsidRDefault="00E65B15" w:rsidP="002A6A12">
            <w:pPr>
              <w:keepNext/>
              <w:keepLines/>
              <w:spacing w:after="0"/>
              <w:jc w:val="center"/>
              <w:rPr>
                <w:rFonts w:cs="Arial"/>
                <w:sz w:val="18"/>
                <w:szCs w:val="18"/>
                <w:lang w:eastAsia="ja-JP"/>
              </w:rPr>
            </w:pPr>
            <w:r w:rsidRPr="005F58F9">
              <w:rPr>
                <w:rFonts w:cs="Arial"/>
                <w:sz w:val="18"/>
                <w:szCs w:val="18"/>
                <w:lang w:eastAsia="ja-JP"/>
              </w:rPr>
              <w:t>reject</w:t>
            </w:r>
          </w:p>
        </w:tc>
      </w:tr>
      <w:tr w:rsidR="00E65B15" w:rsidRPr="005F58F9" w14:paraId="6F4369F0" w14:textId="77777777" w:rsidTr="002A6A12">
        <w:tc>
          <w:tcPr>
            <w:tcW w:w="2204" w:type="dxa"/>
            <w:tcBorders>
              <w:top w:val="single" w:sz="4" w:space="0" w:color="auto"/>
              <w:left w:val="single" w:sz="4" w:space="0" w:color="auto"/>
              <w:bottom w:val="single" w:sz="4" w:space="0" w:color="auto"/>
              <w:right w:val="single" w:sz="4" w:space="0" w:color="auto"/>
            </w:tcBorders>
          </w:tcPr>
          <w:p w14:paraId="2B5489AE" w14:textId="77777777" w:rsidR="00E65B15" w:rsidRPr="005F58F9" w:rsidRDefault="00E65B15" w:rsidP="002A6A12">
            <w:pPr>
              <w:keepNext/>
              <w:keepLines/>
              <w:spacing w:after="0"/>
              <w:rPr>
                <w:rFonts w:cs="Arial"/>
                <w:sz w:val="18"/>
                <w:szCs w:val="18"/>
                <w:lang w:eastAsia="ja-JP"/>
              </w:rPr>
            </w:pPr>
            <w:r w:rsidRPr="005F58F9">
              <w:rPr>
                <w:rFonts w:cs="Arial"/>
                <w:sz w:val="18"/>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5329533" w14:textId="77777777" w:rsidR="00E65B15" w:rsidRPr="005F58F9" w:rsidRDefault="00E65B15" w:rsidP="002A6A12">
            <w:pPr>
              <w:keepNext/>
              <w:keepLines/>
              <w:spacing w:after="0"/>
              <w:rPr>
                <w:rFonts w:cs="Arial"/>
                <w:sz w:val="18"/>
                <w:szCs w:val="18"/>
                <w:lang w:eastAsia="ja-JP"/>
              </w:rPr>
            </w:pPr>
            <w:r w:rsidRPr="005F58F9">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092C02F" w14:textId="77777777" w:rsidR="00E65B15" w:rsidRPr="005F58F9" w:rsidRDefault="00E65B15" w:rsidP="002A6A12">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8E3B22C" w14:textId="77777777" w:rsidR="00E65B15" w:rsidRPr="005F58F9" w:rsidRDefault="00E65B15" w:rsidP="002A6A12">
            <w:pPr>
              <w:keepNext/>
              <w:keepLines/>
              <w:spacing w:after="0"/>
              <w:rPr>
                <w:rFonts w:cs="Arial"/>
                <w:sz w:val="18"/>
                <w:szCs w:val="18"/>
                <w:lang w:eastAsia="ja-JP"/>
              </w:rPr>
            </w:pPr>
            <w:r w:rsidRPr="005F58F9">
              <w:rPr>
                <w:rFonts w:cs="Arial"/>
                <w:sz w:val="18"/>
                <w:szCs w:val="18"/>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52373FCA" w14:textId="77777777" w:rsidR="00E65B15" w:rsidRPr="005F58F9" w:rsidRDefault="00E65B15" w:rsidP="002A6A12">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970153" w14:textId="77777777" w:rsidR="00E65B15" w:rsidRPr="005F58F9" w:rsidRDefault="00E65B15" w:rsidP="002A6A12">
            <w:pPr>
              <w:keepNext/>
              <w:keepLines/>
              <w:spacing w:after="0"/>
              <w:jc w:val="center"/>
              <w:rPr>
                <w:rFonts w:cs="Arial"/>
                <w:sz w:val="18"/>
                <w:szCs w:val="18"/>
                <w:lang w:eastAsia="ja-JP"/>
              </w:rPr>
            </w:pPr>
            <w:r w:rsidRPr="005F58F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1A97EE" w14:textId="77777777" w:rsidR="00E65B15" w:rsidRPr="005F58F9" w:rsidRDefault="00E65B15" w:rsidP="002A6A12">
            <w:pPr>
              <w:keepNext/>
              <w:keepLines/>
              <w:spacing w:after="0"/>
              <w:jc w:val="center"/>
              <w:rPr>
                <w:rFonts w:cs="Arial"/>
                <w:sz w:val="18"/>
                <w:szCs w:val="18"/>
                <w:lang w:eastAsia="ja-JP"/>
              </w:rPr>
            </w:pPr>
            <w:r w:rsidRPr="005F58F9">
              <w:rPr>
                <w:rFonts w:cs="Arial"/>
                <w:sz w:val="18"/>
                <w:szCs w:val="18"/>
                <w:lang w:eastAsia="ja-JP"/>
              </w:rPr>
              <w:t>reject</w:t>
            </w:r>
          </w:p>
        </w:tc>
      </w:tr>
      <w:tr w:rsidR="00E65B15" w:rsidRPr="005F58F9" w14:paraId="381F234B" w14:textId="77777777" w:rsidTr="002A6A12">
        <w:tc>
          <w:tcPr>
            <w:tcW w:w="2204" w:type="dxa"/>
            <w:tcBorders>
              <w:top w:val="single" w:sz="4" w:space="0" w:color="auto"/>
              <w:left w:val="single" w:sz="4" w:space="0" w:color="auto"/>
              <w:bottom w:val="single" w:sz="4" w:space="0" w:color="auto"/>
              <w:right w:val="single" w:sz="4" w:space="0" w:color="auto"/>
            </w:tcBorders>
          </w:tcPr>
          <w:p w14:paraId="08440C49" w14:textId="77777777" w:rsidR="00E65B15" w:rsidRPr="005F58F9" w:rsidRDefault="00E65B15" w:rsidP="002A6A12">
            <w:pPr>
              <w:keepNext/>
              <w:keepLines/>
              <w:spacing w:after="0"/>
              <w:rPr>
                <w:rFonts w:cs="Arial"/>
                <w:b/>
                <w:sz w:val="18"/>
                <w:szCs w:val="18"/>
                <w:lang w:eastAsia="ja-JP"/>
              </w:rPr>
            </w:pPr>
            <w:r w:rsidRPr="005F58F9">
              <w:rPr>
                <w:rFonts w:cs="Arial" w:hint="eastAsia"/>
                <w:b/>
                <w:sz w:val="18"/>
                <w:szCs w:val="18"/>
                <w:lang w:eastAsia="ja-JP"/>
              </w:rPr>
              <w:t>Cells Fai</w:t>
            </w:r>
            <w:r w:rsidRPr="005F58F9">
              <w:rPr>
                <w:rFonts w:cs="Arial"/>
                <w:b/>
                <w:sz w:val="18"/>
                <w:szCs w:val="18"/>
                <w:lang w:eastAsia="ja-JP"/>
              </w:rPr>
              <w:t>led to be Activated List</w:t>
            </w:r>
          </w:p>
        </w:tc>
        <w:tc>
          <w:tcPr>
            <w:tcW w:w="1080" w:type="dxa"/>
            <w:tcBorders>
              <w:top w:val="single" w:sz="4" w:space="0" w:color="auto"/>
              <w:left w:val="single" w:sz="4" w:space="0" w:color="auto"/>
              <w:bottom w:val="single" w:sz="4" w:space="0" w:color="auto"/>
              <w:right w:val="single" w:sz="4" w:space="0" w:color="auto"/>
            </w:tcBorders>
          </w:tcPr>
          <w:p w14:paraId="3597F5CE" w14:textId="77777777" w:rsidR="00E65B15" w:rsidRPr="005F58F9" w:rsidRDefault="00E65B15" w:rsidP="002A6A12">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1BDBCE6" w14:textId="77777777" w:rsidR="00E65B15" w:rsidRPr="005F58F9" w:rsidRDefault="00E65B15" w:rsidP="002A6A12">
            <w:pPr>
              <w:keepNext/>
              <w:keepLines/>
              <w:spacing w:after="0"/>
              <w:rPr>
                <w:rFonts w:cs="Arial"/>
                <w:i/>
                <w:sz w:val="18"/>
                <w:szCs w:val="18"/>
                <w:lang w:eastAsia="ja-JP"/>
              </w:rPr>
            </w:pPr>
            <w:r w:rsidRPr="005F58F9">
              <w:rPr>
                <w:rFonts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07048DF6" w14:textId="77777777" w:rsidR="00E65B15" w:rsidRPr="005F58F9" w:rsidRDefault="00E65B15" w:rsidP="002A6A12">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4C6D801" w14:textId="77777777" w:rsidR="00E65B15" w:rsidRPr="005F58F9" w:rsidRDefault="00E65B15" w:rsidP="002A6A12">
            <w:pPr>
              <w:keepNext/>
              <w:keepLines/>
              <w:spacing w:after="0"/>
              <w:rPr>
                <w:rFonts w:cs="Arial"/>
                <w:sz w:val="18"/>
                <w:szCs w:val="18"/>
                <w:lang w:eastAsia="ja-JP"/>
              </w:rPr>
            </w:pPr>
            <w:r w:rsidRPr="005F58F9">
              <w:rPr>
                <w:rFonts w:cs="Arial" w:hint="eastAsia"/>
                <w:sz w:val="18"/>
                <w:szCs w:val="18"/>
                <w:lang w:eastAsia="ja-JP"/>
              </w:rPr>
              <w:t xml:space="preserve">List of cells </w:t>
            </w:r>
            <w:r w:rsidRPr="005F58F9">
              <w:rPr>
                <w:rFonts w:cs="Arial"/>
                <w:sz w:val="18"/>
                <w:szCs w:val="18"/>
                <w:lang w:eastAsia="ja-JP"/>
              </w:rPr>
              <w:t>which</w:t>
            </w:r>
            <w:r w:rsidRPr="005F58F9">
              <w:rPr>
                <w:rFonts w:cs="Arial" w:hint="eastAsia"/>
                <w:sz w:val="18"/>
                <w:szCs w:val="18"/>
                <w:lang w:eastAsia="ja-JP"/>
              </w:rPr>
              <w:t xml:space="preserve"> are failed to be activated</w:t>
            </w:r>
          </w:p>
        </w:tc>
        <w:tc>
          <w:tcPr>
            <w:tcW w:w="1080" w:type="dxa"/>
            <w:tcBorders>
              <w:top w:val="single" w:sz="4" w:space="0" w:color="auto"/>
              <w:left w:val="single" w:sz="4" w:space="0" w:color="auto"/>
              <w:bottom w:val="single" w:sz="4" w:space="0" w:color="auto"/>
              <w:right w:val="single" w:sz="4" w:space="0" w:color="auto"/>
            </w:tcBorders>
          </w:tcPr>
          <w:p w14:paraId="6B597CB2" w14:textId="77777777" w:rsidR="00E65B15" w:rsidRPr="005F58F9" w:rsidRDefault="00E65B15" w:rsidP="002A6A12">
            <w:pPr>
              <w:keepNext/>
              <w:keepLines/>
              <w:spacing w:after="0"/>
              <w:jc w:val="center"/>
              <w:rPr>
                <w:rFonts w:cs="Arial"/>
                <w:sz w:val="18"/>
                <w:szCs w:val="18"/>
                <w:lang w:eastAsia="ja-JP"/>
              </w:rPr>
            </w:pPr>
            <w:r w:rsidRPr="005F58F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11ACCD" w14:textId="77777777" w:rsidR="00E65B15" w:rsidRPr="005F58F9" w:rsidRDefault="00E65B15" w:rsidP="002A6A12">
            <w:pPr>
              <w:keepNext/>
              <w:keepLines/>
              <w:spacing w:after="0"/>
              <w:jc w:val="center"/>
              <w:rPr>
                <w:rFonts w:cs="Arial"/>
                <w:sz w:val="18"/>
                <w:szCs w:val="18"/>
                <w:lang w:eastAsia="ja-JP"/>
              </w:rPr>
            </w:pPr>
            <w:r w:rsidRPr="005F58F9">
              <w:rPr>
                <w:rFonts w:cs="Arial" w:hint="eastAsia"/>
                <w:sz w:val="18"/>
                <w:szCs w:val="18"/>
                <w:lang w:eastAsia="ja-JP"/>
              </w:rPr>
              <w:t>reject</w:t>
            </w:r>
          </w:p>
        </w:tc>
      </w:tr>
      <w:tr w:rsidR="00E65B15" w:rsidRPr="005F58F9" w14:paraId="3D119C21" w14:textId="77777777" w:rsidTr="002A6A12">
        <w:tc>
          <w:tcPr>
            <w:tcW w:w="2204" w:type="dxa"/>
            <w:tcBorders>
              <w:top w:val="single" w:sz="4" w:space="0" w:color="auto"/>
              <w:left w:val="single" w:sz="4" w:space="0" w:color="auto"/>
              <w:bottom w:val="single" w:sz="4" w:space="0" w:color="auto"/>
              <w:right w:val="single" w:sz="4" w:space="0" w:color="auto"/>
            </w:tcBorders>
          </w:tcPr>
          <w:p w14:paraId="1D99C087" w14:textId="77777777" w:rsidR="00E65B15" w:rsidRPr="005F58F9" w:rsidRDefault="00E65B15" w:rsidP="002A6A12">
            <w:pPr>
              <w:ind w:leftChars="100" w:left="200"/>
              <w:rPr>
                <w:rFonts w:cs="Arial"/>
                <w:b/>
                <w:sz w:val="18"/>
                <w:szCs w:val="18"/>
                <w:lang w:eastAsia="ja-JP"/>
              </w:rPr>
            </w:pPr>
            <w:r w:rsidRPr="005F58F9">
              <w:rPr>
                <w:rFonts w:cs="Arial" w:hint="eastAsia"/>
                <w:b/>
                <w:sz w:val="18"/>
                <w:szCs w:val="18"/>
                <w:lang w:eastAsia="ja-JP"/>
              </w:rPr>
              <w:t xml:space="preserve">&gt;Cells </w:t>
            </w:r>
            <w:r w:rsidRPr="005F58F9">
              <w:rPr>
                <w:rFonts w:cs="Arial"/>
                <w:b/>
                <w:sz w:val="18"/>
                <w:szCs w:val="18"/>
                <w:lang w:eastAsia="ja-JP"/>
              </w:rPr>
              <w:t>Failed to be Activated Item</w:t>
            </w:r>
          </w:p>
        </w:tc>
        <w:tc>
          <w:tcPr>
            <w:tcW w:w="1080" w:type="dxa"/>
            <w:tcBorders>
              <w:top w:val="single" w:sz="4" w:space="0" w:color="auto"/>
              <w:left w:val="single" w:sz="4" w:space="0" w:color="auto"/>
              <w:bottom w:val="single" w:sz="4" w:space="0" w:color="auto"/>
              <w:right w:val="single" w:sz="4" w:space="0" w:color="auto"/>
            </w:tcBorders>
          </w:tcPr>
          <w:p w14:paraId="2E7BAB13" w14:textId="77777777" w:rsidR="00E65B15" w:rsidRPr="005F58F9" w:rsidRDefault="00E65B15" w:rsidP="002A6A12">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95EBBF0" w14:textId="77777777" w:rsidR="00E65B15" w:rsidRPr="005F58F9" w:rsidRDefault="00E65B15" w:rsidP="002A6A12">
            <w:pPr>
              <w:keepNext/>
              <w:keepLines/>
              <w:spacing w:after="0"/>
              <w:rPr>
                <w:rFonts w:cs="Arial"/>
                <w:i/>
                <w:sz w:val="18"/>
                <w:szCs w:val="18"/>
                <w:lang w:eastAsia="ja-JP"/>
              </w:rPr>
            </w:pPr>
            <w:r w:rsidRPr="005F58F9">
              <w:rPr>
                <w:rFonts w:cs="Arial"/>
                <w:i/>
                <w:sz w:val="18"/>
                <w:szCs w:val="18"/>
                <w:lang w:eastAsia="ja-JP"/>
              </w:rPr>
              <w:t>1.. &lt;</w:t>
            </w:r>
            <w:proofErr w:type="spellStart"/>
            <w:r w:rsidRPr="005F58F9">
              <w:rPr>
                <w:rFonts w:cs="Arial"/>
                <w:i/>
                <w:sz w:val="18"/>
                <w:szCs w:val="18"/>
                <w:lang w:eastAsia="ja-JP"/>
              </w:rPr>
              <w:t>maxCellingNBDU</w:t>
            </w:r>
            <w:proofErr w:type="spellEnd"/>
            <w:r w:rsidRPr="005F58F9">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25CBD55" w14:textId="77777777" w:rsidR="00E65B15" w:rsidRPr="005F58F9" w:rsidRDefault="00E65B15" w:rsidP="002A6A12">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D822DF" w14:textId="77777777" w:rsidR="00E65B15" w:rsidRPr="005F58F9" w:rsidRDefault="00E65B15" w:rsidP="002A6A12">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BE994F" w14:textId="77777777" w:rsidR="00E65B15" w:rsidRPr="005F58F9" w:rsidRDefault="00E65B15" w:rsidP="002A6A12">
            <w:pPr>
              <w:keepNext/>
              <w:keepLines/>
              <w:spacing w:after="0"/>
              <w:jc w:val="center"/>
              <w:rPr>
                <w:rFonts w:cs="Arial"/>
                <w:sz w:val="18"/>
                <w:szCs w:val="18"/>
                <w:lang w:eastAsia="ja-JP"/>
              </w:rPr>
            </w:pPr>
            <w:r w:rsidRPr="005F58F9">
              <w:rPr>
                <w:rFonts w:cs="Arial" w:hint="eastAsia"/>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B0C2C71" w14:textId="77777777" w:rsidR="00E65B15" w:rsidRPr="005F58F9" w:rsidRDefault="00E65B15" w:rsidP="002A6A12">
            <w:pPr>
              <w:keepNext/>
              <w:keepLines/>
              <w:spacing w:after="0"/>
              <w:jc w:val="center"/>
              <w:rPr>
                <w:rFonts w:cs="Arial"/>
                <w:sz w:val="18"/>
                <w:szCs w:val="18"/>
                <w:lang w:eastAsia="ja-JP"/>
              </w:rPr>
            </w:pPr>
            <w:r w:rsidRPr="005F58F9">
              <w:rPr>
                <w:rFonts w:cs="Arial" w:hint="eastAsia"/>
                <w:sz w:val="18"/>
                <w:szCs w:val="18"/>
                <w:lang w:eastAsia="ja-JP"/>
              </w:rPr>
              <w:t>reject</w:t>
            </w:r>
          </w:p>
        </w:tc>
      </w:tr>
      <w:tr w:rsidR="00E65B15" w:rsidRPr="005F58F9" w14:paraId="7AC07993" w14:textId="77777777" w:rsidTr="002A6A12">
        <w:tc>
          <w:tcPr>
            <w:tcW w:w="2204" w:type="dxa"/>
            <w:tcBorders>
              <w:top w:val="single" w:sz="4" w:space="0" w:color="auto"/>
              <w:left w:val="single" w:sz="4" w:space="0" w:color="auto"/>
              <w:bottom w:val="single" w:sz="4" w:space="0" w:color="auto"/>
              <w:right w:val="single" w:sz="4" w:space="0" w:color="auto"/>
            </w:tcBorders>
          </w:tcPr>
          <w:p w14:paraId="679F76DA" w14:textId="77777777" w:rsidR="00E65B15" w:rsidRPr="005F58F9" w:rsidRDefault="00E65B15" w:rsidP="002A6A12">
            <w:pPr>
              <w:ind w:leftChars="200" w:left="400"/>
              <w:rPr>
                <w:rFonts w:cs="Arial"/>
                <w:sz w:val="18"/>
                <w:szCs w:val="18"/>
                <w:lang w:eastAsia="ja-JP"/>
              </w:rPr>
            </w:pPr>
            <w:r w:rsidRPr="005F58F9">
              <w:rPr>
                <w:rFonts w:cs="Arial" w:hint="eastAsia"/>
                <w:sz w:val="18"/>
                <w:szCs w:val="18"/>
                <w:lang w:eastAsia="ja-JP"/>
              </w:rPr>
              <w:t>&gt;&gt;</w:t>
            </w:r>
            <w:r>
              <w:rPr>
                <w:rFonts w:cs="Arial"/>
                <w:sz w:val="18"/>
                <w:szCs w:val="18"/>
                <w:lang w:eastAsia="ja-JP"/>
              </w:rPr>
              <w:t xml:space="preserve"> NR </w:t>
            </w:r>
            <w:r w:rsidRPr="005F58F9">
              <w:rPr>
                <w:rFonts w:cs="Arial"/>
                <w:sz w:val="18"/>
                <w:szCs w:val="18"/>
                <w:lang w:eastAsia="ja-JP"/>
              </w:rPr>
              <w:t>CGI</w:t>
            </w:r>
          </w:p>
        </w:tc>
        <w:tc>
          <w:tcPr>
            <w:tcW w:w="1080" w:type="dxa"/>
            <w:tcBorders>
              <w:top w:val="single" w:sz="4" w:space="0" w:color="auto"/>
              <w:left w:val="single" w:sz="4" w:space="0" w:color="auto"/>
              <w:bottom w:val="single" w:sz="4" w:space="0" w:color="auto"/>
              <w:right w:val="single" w:sz="4" w:space="0" w:color="auto"/>
            </w:tcBorders>
          </w:tcPr>
          <w:p w14:paraId="6B9F735E" w14:textId="77777777" w:rsidR="00E65B15" w:rsidRPr="005F58F9" w:rsidRDefault="00E65B15" w:rsidP="002A6A12">
            <w:pPr>
              <w:keepNext/>
              <w:keepLines/>
              <w:spacing w:after="0"/>
              <w:rPr>
                <w:rFonts w:cs="Arial"/>
                <w:sz w:val="18"/>
                <w:szCs w:val="18"/>
                <w:lang w:eastAsia="ja-JP"/>
              </w:rPr>
            </w:pPr>
            <w:r w:rsidRPr="005F58F9">
              <w:rPr>
                <w:rFonts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F19C5BF" w14:textId="77777777" w:rsidR="00E65B15" w:rsidRPr="005F58F9" w:rsidRDefault="00E65B15" w:rsidP="002A6A12">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C4201A" w14:textId="77777777" w:rsidR="00E65B15" w:rsidRPr="005F58F9" w:rsidRDefault="00E65B15" w:rsidP="002A6A12">
            <w:pPr>
              <w:keepNext/>
              <w:keepLines/>
              <w:spacing w:after="0"/>
              <w:rPr>
                <w:rFonts w:cs="Arial"/>
                <w:sz w:val="18"/>
                <w:szCs w:val="18"/>
                <w:lang w:eastAsia="ja-JP"/>
              </w:rPr>
            </w:pPr>
            <w:r w:rsidRPr="005F58F9">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1107EFA" w14:textId="77777777" w:rsidR="00E65B15" w:rsidRPr="005F58F9" w:rsidRDefault="00E65B15" w:rsidP="002A6A12">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E42EA4" w14:textId="77777777" w:rsidR="00E65B15" w:rsidRPr="005F58F9" w:rsidRDefault="00E65B15" w:rsidP="002A6A12">
            <w:pPr>
              <w:keepNext/>
              <w:keepLines/>
              <w:spacing w:after="0"/>
              <w:jc w:val="center"/>
              <w:rPr>
                <w:rFonts w:cs="Arial"/>
                <w:sz w:val="18"/>
                <w:szCs w:val="18"/>
                <w:lang w:eastAsia="ja-JP"/>
              </w:rPr>
            </w:pPr>
            <w:r w:rsidRPr="005F58F9">
              <w:rPr>
                <w:rFonts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DDF9AE" w14:textId="77777777" w:rsidR="00E65B15" w:rsidRPr="005F58F9" w:rsidRDefault="00E65B15" w:rsidP="002A6A12">
            <w:pPr>
              <w:keepNext/>
              <w:keepLines/>
              <w:spacing w:after="0"/>
              <w:jc w:val="center"/>
              <w:rPr>
                <w:rFonts w:cs="Arial"/>
                <w:sz w:val="18"/>
                <w:szCs w:val="18"/>
                <w:lang w:eastAsia="ja-JP"/>
              </w:rPr>
            </w:pPr>
            <w:r w:rsidRPr="005F58F9">
              <w:rPr>
                <w:rFonts w:cs="Arial" w:hint="eastAsia"/>
                <w:sz w:val="18"/>
                <w:szCs w:val="18"/>
                <w:lang w:eastAsia="ja-JP"/>
              </w:rPr>
              <w:t>-</w:t>
            </w:r>
          </w:p>
        </w:tc>
      </w:tr>
      <w:tr w:rsidR="00E65B15" w:rsidRPr="005F58F9" w14:paraId="56AD7380" w14:textId="77777777" w:rsidTr="002A6A12">
        <w:tc>
          <w:tcPr>
            <w:tcW w:w="2204" w:type="dxa"/>
            <w:tcBorders>
              <w:top w:val="single" w:sz="4" w:space="0" w:color="auto"/>
              <w:left w:val="single" w:sz="4" w:space="0" w:color="auto"/>
              <w:bottom w:val="single" w:sz="4" w:space="0" w:color="auto"/>
              <w:right w:val="single" w:sz="4" w:space="0" w:color="auto"/>
            </w:tcBorders>
          </w:tcPr>
          <w:p w14:paraId="45050140" w14:textId="77777777" w:rsidR="00E65B15" w:rsidRPr="005F58F9" w:rsidRDefault="00E65B15" w:rsidP="002A6A12">
            <w:pPr>
              <w:ind w:leftChars="200" w:left="400"/>
              <w:rPr>
                <w:rFonts w:cs="Arial"/>
                <w:sz w:val="18"/>
                <w:szCs w:val="18"/>
                <w:lang w:eastAsia="ja-JP"/>
              </w:rPr>
            </w:pPr>
            <w:r w:rsidRPr="005F58F9">
              <w:rPr>
                <w:rFonts w:cs="Arial" w:hint="eastAsia"/>
                <w:sz w:val="18"/>
                <w:szCs w:val="18"/>
                <w:lang w:eastAsia="ja-JP"/>
              </w:rPr>
              <w:t>&gt;&gt;</w:t>
            </w:r>
            <w:r w:rsidRPr="005F58F9">
              <w:rPr>
                <w:rFonts w:cs="Arial"/>
                <w:sz w:val="18"/>
                <w:szCs w:val="18"/>
                <w:lang w:eastAsia="ja-JP"/>
              </w:rPr>
              <w:t>Cause</w:t>
            </w:r>
          </w:p>
        </w:tc>
        <w:tc>
          <w:tcPr>
            <w:tcW w:w="1080" w:type="dxa"/>
            <w:tcBorders>
              <w:top w:val="single" w:sz="4" w:space="0" w:color="auto"/>
              <w:left w:val="single" w:sz="4" w:space="0" w:color="auto"/>
              <w:bottom w:val="single" w:sz="4" w:space="0" w:color="auto"/>
              <w:right w:val="single" w:sz="4" w:space="0" w:color="auto"/>
            </w:tcBorders>
          </w:tcPr>
          <w:p w14:paraId="6C0DD009" w14:textId="77777777" w:rsidR="00E65B15" w:rsidRPr="005F58F9" w:rsidRDefault="00E65B15" w:rsidP="002A6A12">
            <w:pPr>
              <w:keepNext/>
              <w:keepLines/>
              <w:spacing w:after="0"/>
              <w:rPr>
                <w:rFonts w:cs="Arial"/>
                <w:sz w:val="18"/>
                <w:szCs w:val="18"/>
                <w:lang w:eastAsia="ja-JP"/>
              </w:rPr>
            </w:pPr>
            <w:r w:rsidRPr="005F58F9">
              <w:rPr>
                <w:rFonts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8F2D6AA" w14:textId="77777777" w:rsidR="00E65B15" w:rsidRPr="005F58F9" w:rsidRDefault="00E65B15" w:rsidP="002A6A12">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7221917" w14:textId="77777777" w:rsidR="00E65B15" w:rsidRPr="005F58F9" w:rsidRDefault="00E65B15" w:rsidP="002A6A12">
            <w:pPr>
              <w:keepNext/>
              <w:keepLines/>
              <w:spacing w:after="0"/>
              <w:rPr>
                <w:rFonts w:cs="Arial"/>
                <w:sz w:val="18"/>
                <w:szCs w:val="18"/>
                <w:lang w:eastAsia="ja-JP"/>
              </w:rPr>
            </w:pPr>
            <w:r w:rsidRPr="005F58F9">
              <w:rPr>
                <w:rFonts w:cs="Arial" w:hint="eastAsia"/>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02295F53" w14:textId="77777777" w:rsidR="00E65B15" w:rsidRPr="005F58F9" w:rsidRDefault="00E65B15" w:rsidP="002A6A12">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3AB013" w14:textId="77777777" w:rsidR="00E65B15" w:rsidRPr="005F58F9" w:rsidRDefault="00E65B15" w:rsidP="002A6A12">
            <w:pPr>
              <w:keepNext/>
              <w:keepLines/>
              <w:spacing w:after="0"/>
              <w:jc w:val="center"/>
              <w:rPr>
                <w:rFonts w:cs="Arial"/>
                <w:sz w:val="18"/>
                <w:szCs w:val="18"/>
                <w:lang w:eastAsia="ja-JP"/>
              </w:rPr>
            </w:pPr>
            <w:r w:rsidRPr="005F58F9">
              <w:rPr>
                <w:rFonts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E816FDE" w14:textId="77777777" w:rsidR="00E65B15" w:rsidRPr="005F58F9" w:rsidRDefault="00E65B15" w:rsidP="002A6A12">
            <w:pPr>
              <w:keepNext/>
              <w:keepLines/>
              <w:spacing w:after="0"/>
              <w:jc w:val="center"/>
              <w:rPr>
                <w:rFonts w:cs="Arial"/>
                <w:sz w:val="18"/>
                <w:szCs w:val="18"/>
                <w:lang w:eastAsia="ja-JP"/>
              </w:rPr>
            </w:pPr>
            <w:r w:rsidRPr="005F58F9">
              <w:rPr>
                <w:rFonts w:cs="Arial" w:hint="eastAsia"/>
                <w:sz w:val="18"/>
                <w:szCs w:val="18"/>
                <w:lang w:eastAsia="ja-JP"/>
              </w:rPr>
              <w:t>-</w:t>
            </w:r>
          </w:p>
        </w:tc>
      </w:tr>
      <w:tr w:rsidR="001F03FF" w:rsidRPr="005F58F9" w14:paraId="0C5AABFC" w14:textId="77777777" w:rsidTr="002A6A12">
        <w:trPr>
          <w:ins w:id="150" w:author="Ericsson" w:date="2018-03-19T17:16:00Z"/>
        </w:trPr>
        <w:tc>
          <w:tcPr>
            <w:tcW w:w="2204" w:type="dxa"/>
            <w:tcBorders>
              <w:top w:val="single" w:sz="4" w:space="0" w:color="auto"/>
              <w:left w:val="single" w:sz="4" w:space="0" w:color="auto"/>
              <w:bottom w:val="single" w:sz="4" w:space="0" w:color="auto"/>
              <w:right w:val="single" w:sz="4" w:space="0" w:color="auto"/>
            </w:tcBorders>
          </w:tcPr>
          <w:p w14:paraId="294D48F9" w14:textId="17AB0053" w:rsidR="001F03FF" w:rsidRPr="001F03FF" w:rsidRDefault="001F03FF" w:rsidP="001F03FF">
            <w:pPr>
              <w:keepNext/>
              <w:keepLines/>
              <w:spacing w:after="0"/>
              <w:jc w:val="left"/>
              <w:rPr>
                <w:ins w:id="151" w:author="Ericsson" w:date="2018-03-19T17:16:00Z"/>
                <w:rFonts w:cs="Arial"/>
                <w:sz w:val="18"/>
                <w:szCs w:val="18"/>
                <w:lang w:eastAsia="ja-JP"/>
              </w:rPr>
            </w:pPr>
            <w:ins w:id="152" w:author="Ericsson" w:date="2018-03-19T17:18:00Z">
              <w:r>
                <w:rPr>
                  <w:rFonts w:eastAsia="Batang" w:cs="Arial"/>
                  <w:b/>
                  <w:sz w:val="18"/>
                  <w:szCs w:val="18"/>
                </w:rPr>
                <w:t>gNB-CU</w:t>
              </w:r>
            </w:ins>
            <w:ins w:id="153" w:author="Ericsson" w:date="2018-03-19T17:16:00Z">
              <w:r w:rsidRPr="001F03FF">
                <w:rPr>
                  <w:rFonts w:eastAsia="Batang" w:cs="Arial"/>
                  <w:b/>
                  <w:sz w:val="18"/>
                  <w:szCs w:val="18"/>
                </w:rPr>
                <w:t xml:space="preserve"> TNL Setup List </w:t>
              </w:r>
            </w:ins>
          </w:p>
        </w:tc>
        <w:tc>
          <w:tcPr>
            <w:tcW w:w="1080" w:type="dxa"/>
            <w:tcBorders>
              <w:top w:val="single" w:sz="4" w:space="0" w:color="auto"/>
              <w:left w:val="single" w:sz="4" w:space="0" w:color="auto"/>
              <w:bottom w:val="single" w:sz="4" w:space="0" w:color="auto"/>
              <w:right w:val="single" w:sz="4" w:space="0" w:color="auto"/>
            </w:tcBorders>
          </w:tcPr>
          <w:p w14:paraId="14F54004" w14:textId="77777777" w:rsidR="001F03FF" w:rsidRPr="001F03FF" w:rsidRDefault="001F03FF" w:rsidP="001F03FF">
            <w:pPr>
              <w:keepNext/>
              <w:keepLines/>
              <w:spacing w:after="0"/>
              <w:rPr>
                <w:ins w:id="154" w:author="Ericsson" w:date="2018-03-19T17:16:00Z"/>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FA59ED7" w14:textId="43E8DB77" w:rsidR="001F03FF" w:rsidRPr="001F03FF" w:rsidRDefault="001F03FF" w:rsidP="001F03FF">
            <w:pPr>
              <w:keepNext/>
              <w:keepLines/>
              <w:spacing w:after="0"/>
              <w:rPr>
                <w:ins w:id="155" w:author="Ericsson" w:date="2018-03-19T17:16:00Z"/>
                <w:rFonts w:cs="Arial"/>
                <w:sz w:val="18"/>
                <w:szCs w:val="18"/>
                <w:lang w:eastAsia="ja-JP"/>
              </w:rPr>
            </w:pPr>
            <w:ins w:id="156" w:author="Ericsson" w:date="2018-03-19T17:16:00Z">
              <w:r w:rsidRPr="001F03FF">
                <w:rPr>
                  <w:i/>
                  <w:sz w:val="18"/>
                  <w:szCs w:val="18"/>
                </w:rPr>
                <w:t>0..1</w:t>
              </w:r>
            </w:ins>
          </w:p>
        </w:tc>
        <w:tc>
          <w:tcPr>
            <w:tcW w:w="1406" w:type="dxa"/>
            <w:tcBorders>
              <w:top w:val="single" w:sz="4" w:space="0" w:color="auto"/>
              <w:left w:val="single" w:sz="4" w:space="0" w:color="auto"/>
              <w:bottom w:val="single" w:sz="4" w:space="0" w:color="auto"/>
              <w:right w:val="single" w:sz="4" w:space="0" w:color="auto"/>
            </w:tcBorders>
          </w:tcPr>
          <w:p w14:paraId="2FCB593A" w14:textId="77777777" w:rsidR="001F03FF" w:rsidRPr="001F03FF" w:rsidRDefault="001F03FF" w:rsidP="001F03FF">
            <w:pPr>
              <w:keepNext/>
              <w:keepLines/>
              <w:spacing w:after="0"/>
              <w:rPr>
                <w:ins w:id="157" w:author="Ericsson" w:date="2018-03-19T17:16:00Z"/>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2AC59D" w14:textId="77777777" w:rsidR="001F03FF" w:rsidRPr="001F03FF" w:rsidRDefault="001F03FF" w:rsidP="001F03FF">
            <w:pPr>
              <w:keepNext/>
              <w:keepLines/>
              <w:spacing w:after="0"/>
              <w:rPr>
                <w:ins w:id="158" w:author="Ericsson" w:date="2018-03-19T17:1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EBCCB6" w14:textId="57384EDA" w:rsidR="001F03FF" w:rsidRPr="001F03FF" w:rsidRDefault="001F03FF" w:rsidP="001F03FF">
            <w:pPr>
              <w:keepNext/>
              <w:keepLines/>
              <w:spacing w:after="0"/>
              <w:jc w:val="center"/>
              <w:rPr>
                <w:ins w:id="159" w:author="Ericsson" w:date="2018-03-19T17:16:00Z"/>
                <w:rFonts w:cs="Arial"/>
                <w:sz w:val="18"/>
                <w:szCs w:val="18"/>
                <w:lang w:eastAsia="ja-JP"/>
              </w:rPr>
            </w:pPr>
            <w:ins w:id="160" w:author="Ericsson" w:date="2018-03-19T17:16:00Z">
              <w:r w:rsidRPr="001F03FF">
                <w:rPr>
                  <w:sz w:val="18"/>
                  <w:szCs w:val="18"/>
                </w:rPr>
                <w:t>YES</w:t>
              </w:r>
            </w:ins>
          </w:p>
        </w:tc>
        <w:tc>
          <w:tcPr>
            <w:tcW w:w="1137" w:type="dxa"/>
            <w:tcBorders>
              <w:top w:val="single" w:sz="4" w:space="0" w:color="auto"/>
              <w:left w:val="single" w:sz="4" w:space="0" w:color="auto"/>
              <w:bottom w:val="single" w:sz="4" w:space="0" w:color="auto"/>
              <w:right w:val="single" w:sz="4" w:space="0" w:color="auto"/>
            </w:tcBorders>
          </w:tcPr>
          <w:p w14:paraId="27193032" w14:textId="2635ED3E" w:rsidR="001F03FF" w:rsidRPr="001F03FF" w:rsidRDefault="001F03FF" w:rsidP="001F03FF">
            <w:pPr>
              <w:keepNext/>
              <w:keepLines/>
              <w:spacing w:after="0"/>
              <w:jc w:val="center"/>
              <w:rPr>
                <w:ins w:id="161" w:author="Ericsson" w:date="2018-03-19T17:16:00Z"/>
                <w:rFonts w:cs="Arial"/>
                <w:sz w:val="18"/>
                <w:szCs w:val="18"/>
                <w:lang w:eastAsia="ja-JP"/>
              </w:rPr>
            </w:pPr>
            <w:ins w:id="162" w:author="Ericsson" w:date="2018-03-19T17:16:00Z">
              <w:r w:rsidRPr="001F03FF">
                <w:rPr>
                  <w:sz w:val="18"/>
                  <w:szCs w:val="18"/>
                </w:rPr>
                <w:t>ignore</w:t>
              </w:r>
            </w:ins>
          </w:p>
        </w:tc>
      </w:tr>
      <w:tr w:rsidR="001F03FF" w:rsidRPr="005F58F9" w14:paraId="2D75351E" w14:textId="77777777" w:rsidTr="002A6A12">
        <w:trPr>
          <w:ins w:id="163" w:author="Ericsson" w:date="2018-03-19T17:16:00Z"/>
        </w:trPr>
        <w:tc>
          <w:tcPr>
            <w:tcW w:w="2204" w:type="dxa"/>
            <w:tcBorders>
              <w:top w:val="single" w:sz="4" w:space="0" w:color="auto"/>
              <w:left w:val="single" w:sz="4" w:space="0" w:color="auto"/>
              <w:bottom w:val="single" w:sz="4" w:space="0" w:color="auto"/>
              <w:right w:val="single" w:sz="4" w:space="0" w:color="auto"/>
            </w:tcBorders>
          </w:tcPr>
          <w:p w14:paraId="218678AA" w14:textId="4CE5A0A9" w:rsidR="001F03FF" w:rsidRPr="001F03FF" w:rsidRDefault="001F03FF" w:rsidP="001F03FF">
            <w:pPr>
              <w:keepNext/>
              <w:keepLines/>
              <w:spacing w:after="0"/>
              <w:ind w:leftChars="100" w:left="200"/>
              <w:jc w:val="left"/>
              <w:rPr>
                <w:ins w:id="164" w:author="Ericsson" w:date="2018-03-19T17:16:00Z"/>
                <w:rFonts w:cs="Arial"/>
                <w:sz w:val="18"/>
                <w:szCs w:val="18"/>
                <w:lang w:eastAsia="ja-JP"/>
              </w:rPr>
            </w:pPr>
            <w:ins w:id="165" w:author="Ericsson" w:date="2018-03-19T17:16:00Z">
              <w:r w:rsidRPr="001F03FF">
                <w:rPr>
                  <w:rFonts w:eastAsia="Batang" w:cs="Arial"/>
                  <w:b/>
                  <w:sz w:val="18"/>
                  <w:szCs w:val="18"/>
                </w:rPr>
                <w:t>&gt;</w:t>
              </w:r>
            </w:ins>
            <w:ins w:id="166" w:author="Ericsson" w:date="2018-03-19T17:19:00Z">
              <w:r>
                <w:rPr>
                  <w:rFonts w:eastAsia="Batang" w:cs="Arial"/>
                  <w:b/>
                  <w:sz w:val="18"/>
                  <w:szCs w:val="18"/>
                </w:rPr>
                <w:t>gNB-CU</w:t>
              </w:r>
            </w:ins>
            <w:ins w:id="167" w:author="Ericsson" w:date="2018-03-19T17:16:00Z">
              <w:r w:rsidRPr="001F03FF">
                <w:rPr>
                  <w:rFonts w:eastAsia="Batang" w:cs="Arial"/>
                  <w:b/>
                  <w:sz w:val="18"/>
                  <w:szCs w:val="18"/>
                </w:rPr>
                <w:t xml:space="preserve"> TNL Setup Item IEs</w:t>
              </w:r>
            </w:ins>
          </w:p>
        </w:tc>
        <w:tc>
          <w:tcPr>
            <w:tcW w:w="1080" w:type="dxa"/>
            <w:tcBorders>
              <w:top w:val="single" w:sz="4" w:space="0" w:color="auto"/>
              <w:left w:val="single" w:sz="4" w:space="0" w:color="auto"/>
              <w:bottom w:val="single" w:sz="4" w:space="0" w:color="auto"/>
              <w:right w:val="single" w:sz="4" w:space="0" w:color="auto"/>
            </w:tcBorders>
          </w:tcPr>
          <w:p w14:paraId="3ECFE933" w14:textId="77777777" w:rsidR="001F03FF" w:rsidRPr="001F03FF" w:rsidRDefault="001F03FF" w:rsidP="001F03FF">
            <w:pPr>
              <w:keepNext/>
              <w:keepLines/>
              <w:spacing w:after="0"/>
              <w:rPr>
                <w:ins w:id="168" w:author="Ericsson" w:date="2018-03-19T17:16:00Z"/>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9322264" w14:textId="5E60AF5F" w:rsidR="001F03FF" w:rsidRPr="001F03FF" w:rsidRDefault="001F03FF" w:rsidP="001F03FF">
            <w:pPr>
              <w:keepNext/>
              <w:keepLines/>
              <w:spacing w:after="0"/>
              <w:rPr>
                <w:ins w:id="169" w:author="Ericsson" w:date="2018-03-19T17:16:00Z"/>
                <w:rFonts w:cs="Arial"/>
                <w:sz w:val="18"/>
                <w:szCs w:val="18"/>
                <w:lang w:eastAsia="ja-JP"/>
              </w:rPr>
            </w:pPr>
            <w:ins w:id="170" w:author="Ericsson" w:date="2018-03-19T17:16:00Z">
              <w:r w:rsidRPr="001F03FF">
                <w:rPr>
                  <w:rFonts w:hint="eastAsia"/>
                  <w:i/>
                  <w:sz w:val="18"/>
                  <w:szCs w:val="18"/>
                </w:rPr>
                <w:t>1..</w:t>
              </w:r>
              <w:r w:rsidRPr="001F03FF">
                <w:rPr>
                  <w:i/>
                  <w:sz w:val="18"/>
                  <w:szCs w:val="18"/>
                </w:rPr>
                <w:t>&lt;maxnoofTNLAssociations&gt;</w:t>
              </w:r>
            </w:ins>
          </w:p>
        </w:tc>
        <w:tc>
          <w:tcPr>
            <w:tcW w:w="1406" w:type="dxa"/>
            <w:tcBorders>
              <w:top w:val="single" w:sz="4" w:space="0" w:color="auto"/>
              <w:left w:val="single" w:sz="4" w:space="0" w:color="auto"/>
              <w:bottom w:val="single" w:sz="4" w:space="0" w:color="auto"/>
              <w:right w:val="single" w:sz="4" w:space="0" w:color="auto"/>
            </w:tcBorders>
          </w:tcPr>
          <w:p w14:paraId="235E4081" w14:textId="77777777" w:rsidR="001F03FF" w:rsidRPr="001F03FF" w:rsidRDefault="001F03FF" w:rsidP="001F03FF">
            <w:pPr>
              <w:keepNext/>
              <w:keepLines/>
              <w:spacing w:after="0"/>
              <w:rPr>
                <w:ins w:id="171" w:author="Ericsson" w:date="2018-03-19T17:16:00Z"/>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1DD5719" w14:textId="77777777" w:rsidR="001F03FF" w:rsidRPr="001F03FF" w:rsidRDefault="001F03FF" w:rsidP="001F03FF">
            <w:pPr>
              <w:keepNext/>
              <w:keepLines/>
              <w:spacing w:after="0"/>
              <w:rPr>
                <w:ins w:id="172" w:author="Ericsson" w:date="2018-03-19T17:1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349CD" w14:textId="3E34AC0C" w:rsidR="001F03FF" w:rsidRPr="001F03FF" w:rsidRDefault="001F03FF" w:rsidP="001F03FF">
            <w:pPr>
              <w:keepNext/>
              <w:keepLines/>
              <w:spacing w:after="0"/>
              <w:jc w:val="center"/>
              <w:rPr>
                <w:ins w:id="173" w:author="Ericsson" w:date="2018-03-19T17:16:00Z"/>
                <w:rFonts w:cs="Arial"/>
                <w:sz w:val="18"/>
                <w:szCs w:val="18"/>
                <w:lang w:eastAsia="ja-JP"/>
              </w:rPr>
            </w:pPr>
            <w:ins w:id="174" w:author="Ericsson" w:date="2018-03-19T17:16:00Z">
              <w:r w:rsidRPr="001F03FF">
                <w:rPr>
                  <w:sz w:val="18"/>
                  <w:szCs w:val="18"/>
                </w:rPr>
                <w:t>YES</w:t>
              </w:r>
            </w:ins>
          </w:p>
        </w:tc>
        <w:tc>
          <w:tcPr>
            <w:tcW w:w="1137" w:type="dxa"/>
            <w:tcBorders>
              <w:top w:val="single" w:sz="4" w:space="0" w:color="auto"/>
              <w:left w:val="single" w:sz="4" w:space="0" w:color="auto"/>
              <w:bottom w:val="single" w:sz="4" w:space="0" w:color="auto"/>
              <w:right w:val="single" w:sz="4" w:space="0" w:color="auto"/>
            </w:tcBorders>
          </w:tcPr>
          <w:p w14:paraId="231310B8" w14:textId="05B92EB7" w:rsidR="001F03FF" w:rsidRPr="001F03FF" w:rsidRDefault="001F03FF" w:rsidP="001F03FF">
            <w:pPr>
              <w:keepNext/>
              <w:keepLines/>
              <w:spacing w:after="0"/>
              <w:jc w:val="center"/>
              <w:rPr>
                <w:ins w:id="175" w:author="Ericsson" w:date="2018-03-19T17:16:00Z"/>
                <w:rFonts w:cs="Arial"/>
                <w:sz w:val="18"/>
                <w:szCs w:val="18"/>
                <w:lang w:eastAsia="ja-JP"/>
              </w:rPr>
            </w:pPr>
            <w:ins w:id="176" w:author="Ericsson" w:date="2018-03-19T17:16:00Z">
              <w:r w:rsidRPr="001F03FF">
                <w:rPr>
                  <w:sz w:val="18"/>
                  <w:szCs w:val="18"/>
                </w:rPr>
                <w:t>ignore</w:t>
              </w:r>
            </w:ins>
          </w:p>
        </w:tc>
      </w:tr>
      <w:tr w:rsidR="001F03FF" w:rsidRPr="005F58F9" w14:paraId="3D652829" w14:textId="77777777" w:rsidTr="002A6A12">
        <w:trPr>
          <w:ins w:id="177" w:author="Ericsson" w:date="2018-03-19T17:16:00Z"/>
        </w:trPr>
        <w:tc>
          <w:tcPr>
            <w:tcW w:w="2204" w:type="dxa"/>
            <w:tcBorders>
              <w:top w:val="single" w:sz="4" w:space="0" w:color="auto"/>
              <w:left w:val="single" w:sz="4" w:space="0" w:color="auto"/>
              <w:bottom w:val="single" w:sz="4" w:space="0" w:color="auto"/>
              <w:right w:val="single" w:sz="4" w:space="0" w:color="auto"/>
            </w:tcBorders>
          </w:tcPr>
          <w:p w14:paraId="06F8337A" w14:textId="2B9ECF44" w:rsidR="001F03FF" w:rsidRPr="001F03FF" w:rsidRDefault="001F03FF" w:rsidP="001F03FF">
            <w:pPr>
              <w:keepNext/>
              <w:keepLines/>
              <w:spacing w:after="0"/>
              <w:ind w:leftChars="200" w:left="400"/>
              <w:jc w:val="left"/>
              <w:rPr>
                <w:ins w:id="178" w:author="Ericsson" w:date="2018-03-19T17:16:00Z"/>
                <w:rFonts w:cs="Arial"/>
                <w:sz w:val="18"/>
                <w:szCs w:val="18"/>
                <w:lang w:eastAsia="ja-JP"/>
              </w:rPr>
            </w:pPr>
            <w:ins w:id="179" w:author="Ericsson" w:date="2018-03-19T17:16:00Z">
              <w:r w:rsidRPr="001F03FF">
                <w:rPr>
                  <w:rFonts w:eastAsia="Batang" w:cs="Arial" w:hint="eastAsia"/>
                  <w:sz w:val="18"/>
                  <w:szCs w:val="18"/>
                </w:rPr>
                <w:t>&gt;&gt;</w:t>
              </w:r>
            </w:ins>
            <w:ins w:id="180" w:author="Ericsson" w:date="2018-03-19T17:19:00Z">
              <w:r>
                <w:rPr>
                  <w:rFonts w:eastAsia="Batang" w:cs="Arial"/>
                  <w:sz w:val="18"/>
                  <w:szCs w:val="18"/>
                </w:rPr>
                <w:t>gNB-CU</w:t>
              </w:r>
            </w:ins>
            <w:ins w:id="181" w:author="Ericsson" w:date="2018-03-19T17:16:00Z">
              <w:r w:rsidRPr="001F03FF">
                <w:rPr>
                  <w:rFonts w:eastAsia="Batang" w:cs="Arial"/>
                  <w:sz w:val="18"/>
                  <w:szCs w:val="18"/>
                </w:rPr>
                <w:t xml:space="preserve"> Transport Layer Address</w:t>
              </w:r>
            </w:ins>
          </w:p>
        </w:tc>
        <w:tc>
          <w:tcPr>
            <w:tcW w:w="1080" w:type="dxa"/>
            <w:tcBorders>
              <w:top w:val="single" w:sz="4" w:space="0" w:color="auto"/>
              <w:left w:val="single" w:sz="4" w:space="0" w:color="auto"/>
              <w:bottom w:val="single" w:sz="4" w:space="0" w:color="auto"/>
              <w:right w:val="single" w:sz="4" w:space="0" w:color="auto"/>
            </w:tcBorders>
          </w:tcPr>
          <w:p w14:paraId="7ADB93A7" w14:textId="756C21A8" w:rsidR="001F03FF" w:rsidRPr="001F03FF" w:rsidRDefault="001F03FF" w:rsidP="001F03FF">
            <w:pPr>
              <w:keepNext/>
              <w:keepLines/>
              <w:spacing w:after="0"/>
              <w:rPr>
                <w:ins w:id="182" w:author="Ericsson" w:date="2018-03-19T17:16:00Z"/>
                <w:rFonts w:cs="Arial"/>
                <w:sz w:val="18"/>
                <w:szCs w:val="18"/>
                <w:lang w:eastAsia="ja-JP"/>
              </w:rPr>
            </w:pPr>
            <w:ins w:id="183" w:author="Ericsson" w:date="2018-03-19T17:16:00Z">
              <w:r w:rsidRPr="001F03FF">
                <w:rPr>
                  <w:rFonts w:hint="eastAsia"/>
                  <w:sz w:val="18"/>
                  <w:szCs w:val="18"/>
                </w:rPr>
                <w:t>M</w:t>
              </w:r>
            </w:ins>
          </w:p>
        </w:tc>
        <w:tc>
          <w:tcPr>
            <w:tcW w:w="1980" w:type="dxa"/>
            <w:tcBorders>
              <w:top w:val="single" w:sz="4" w:space="0" w:color="auto"/>
              <w:left w:val="single" w:sz="4" w:space="0" w:color="auto"/>
              <w:bottom w:val="single" w:sz="4" w:space="0" w:color="auto"/>
              <w:right w:val="single" w:sz="4" w:space="0" w:color="auto"/>
            </w:tcBorders>
          </w:tcPr>
          <w:p w14:paraId="54BC60AF" w14:textId="77777777" w:rsidR="001F03FF" w:rsidRPr="001F03FF" w:rsidRDefault="001F03FF" w:rsidP="001F03FF">
            <w:pPr>
              <w:keepNext/>
              <w:keepLines/>
              <w:spacing w:after="0"/>
              <w:rPr>
                <w:ins w:id="184" w:author="Ericsson" w:date="2018-03-19T17:16: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541075" w14:textId="77777777" w:rsidR="001F03FF" w:rsidRPr="001F03FF" w:rsidRDefault="001F03FF" w:rsidP="001F03FF">
            <w:pPr>
              <w:pStyle w:val="TAL"/>
              <w:rPr>
                <w:ins w:id="185" w:author="Ericsson" w:date="2018-03-19T17:16:00Z"/>
                <w:szCs w:val="18"/>
              </w:rPr>
            </w:pPr>
            <w:ins w:id="186" w:author="Ericsson" w:date="2018-03-19T17:16:00Z">
              <w:r w:rsidRPr="001F03FF">
                <w:rPr>
                  <w:szCs w:val="18"/>
                </w:rPr>
                <w:t>Transport Layer Address</w:t>
              </w:r>
            </w:ins>
          </w:p>
          <w:p w14:paraId="59D5EC85" w14:textId="15773239" w:rsidR="001F03FF" w:rsidRPr="001F03FF" w:rsidRDefault="001F03FF" w:rsidP="001F03FF">
            <w:pPr>
              <w:keepNext/>
              <w:keepLines/>
              <w:spacing w:after="0"/>
              <w:rPr>
                <w:ins w:id="187" w:author="Ericsson" w:date="2018-03-19T17:16:00Z"/>
                <w:rFonts w:cs="Arial"/>
                <w:sz w:val="18"/>
                <w:szCs w:val="18"/>
                <w:lang w:eastAsia="ja-JP"/>
              </w:rPr>
            </w:pPr>
            <w:ins w:id="188" w:author="Ericsson" w:date="2018-03-19T17:16:00Z">
              <w:r w:rsidRPr="001F03FF">
                <w:rPr>
                  <w:sz w:val="18"/>
                  <w:szCs w:val="18"/>
                </w:rPr>
                <w:t>9.3.2.</w:t>
              </w:r>
            </w:ins>
            <w:ins w:id="189" w:author="Ericsson" w:date="2018-03-19T17:20:00Z">
              <w:r>
                <w:rPr>
                  <w:sz w:val="18"/>
                  <w:szCs w:val="18"/>
                </w:rPr>
                <w:t>x</w:t>
              </w:r>
            </w:ins>
          </w:p>
        </w:tc>
        <w:tc>
          <w:tcPr>
            <w:tcW w:w="1654" w:type="dxa"/>
            <w:tcBorders>
              <w:top w:val="single" w:sz="4" w:space="0" w:color="auto"/>
              <w:left w:val="single" w:sz="4" w:space="0" w:color="auto"/>
              <w:bottom w:val="single" w:sz="4" w:space="0" w:color="auto"/>
              <w:right w:val="single" w:sz="4" w:space="0" w:color="auto"/>
            </w:tcBorders>
          </w:tcPr>
          <w:p w14:paraId="7EDF8713" w14:textId="608A45CD" w:rsidR="001F03FF" w:rsidRPr="001F03FF" w:rsidRDefault="001F03FF" w:rsidP="001F03FF">
            <w:pPr>
              <w:keepNext/>
              <w:keepLines/>
              <w:spacing w:after="0"/>
              <w:rPr>
                <w:ins w:id="190" w:author="Ericsson" w:date="2018-03-19T17:16:00Z"/>
                <w:rFonts w:cs="Arial"/>
                <w:sz w:val="18"/>
                <w:szCs w:val="18"/>
                <w:lang w:eastAsia="ja-JP"/>
              </w:rPr>
            </w:pPr>
            <w:ins w:id="191" w:author="Ericsson" w:date="2018-03-19T17:16:00Z">
              <w:r w:rsidRPr="001F03FF">
                <w:rPr>
                  <w:sz w:val="18"/>
                  <w:szCs w:val="18"/>
                </w:rPr>
                <w:t xml:space="preserve">Transport Layer Address of the </w:t>
              </w:r>
            </w:ins>
            <w:ins w:id="192" w:author="Ericsson" w:date="2018-03-19T17:21:00Z">
              <w:r>
                <w:rPr>
                  <w:sz w:val="18"/>
                  <w:szCs w:val="18"/>
                </w:rPr>
                <w:t>gNB-CU</w:t>
              </w:r>
            </w:ins>
            <w:ins w:id="193" w:author="Ericsson" w:date="2018-03-19T17:16:00Z">
              <w:r w:rsidRPr="001F03FF">
                <w:rPr>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604DDF28" w14:textId="47FF92E9" w:rsidR="001F03FF" w:rsidRPr="001F03FF" w:rsidRDefault="001F03FF" w:rsidP="001F03FF">
            <w:pPr>
              <w:keepNext/>
              <w:keepLines/>
              <w:spacing w:after="0"/>
              <w:jc w:val="center"/>
              <w:rPr>
                <w:ins w:id="194" w:author="Ericsson" w:date="2018-03-19T17:16:00Z"/>
                <w:rFonts w:cs="Arial"/>
                <w:sz w:val="18"/>
                <w:szCs w:val="18"/>
                <w:lang w:eastAsia="ja-JP"/>
              </w:rPr>
            </w:pPr>
            <w:ins w:id="195" w:author="Ericsson" w:date="2018-03-19T17:16:00Z">
              <w:r w:rsidRPr="001F03FF">
                <w:rPr>
                  <w:sz w:val="18"/>
                  <w:szCs w:val="18"/>
                </w:rPr>
                <w:t>YES</w:t>
              </w:r>
            </w:ins>
          </w:p>
        </w:tc>
        <w:tc>
          <w:tcPr>
            <w:tcW w:w="1137" w:type="dxa"/>
            <w:tcBorders>
              <w:top w:val="single" w:sz="4" w:space="0" w:color="auto"/>
              <w:left w:val="single" w:sz="4" w:space="0" w:color="auto"/>
              <w:bottom w:val="single" w:sz="4" w:space="0" w:color="auto"/>
              <w:right w:val="single" w:sz="4" w:space="0" w:color="auto"/>
            </w:tcBorders>
          </w:tcPr>
          <w:p w14:paraId="2676FA18" w14:textId="32B3D6F4" w:rsidR="001F03FF" w:rsidRPr="001F03FF" w:rsidRDefault="001F03FF" w:rsidP="001F03FF">
            <w:pPr>
              <w:keepNext/>
              <w:keepLines/>
              <w:spacing w:after="0"/>
              <w:jc w:val="center"/>
              <w:rPr>
                <w:ins w:id="196" w:author="Ericsson" w:date="2018-03-19T17:16:00Z"/>
                <w:rFonts w:cs="Arial"/>
                <w:sz w:val="18"/>
                <w:szCs w:val="18"/>
                <w:lang w:eastAsia="ja-JP"/>
              </w:rPr>
            </w:pPr>
            <w:ins w:id="197" w:author="Ericsson" w:date="2018-03-19T17:16:00Z">
              <w:r w:rsidRPr="001F03FF">
                <w:rPr>
                  <w:sz w:val="18"/>
                  <w:szCs w:val="18"/>
                </w:rPr>
                <w:t>ignore</w:t>
              </w:r>
            </w:ins>
          </w:p>
        </w:tc>
      </w:tr>
      <w:tr w:rsidR="001F03FF" w:rsidRPr="005F58F9" w14:paraId="072677AF" w14:textId="77777777" w:rsidTr="002A6A12">
        <w:trPr>
          <w:ins w:id="198" w:author="Ericsson" w:date="2018-03-19T17:16:00Z"/>
        </w:trPr>
        <w:tc>
          <w:tcPr>
            <w:tcW w:w="2204" w:type="dxa"/>
            <w:tcBorders>
              <w:top w:val="single" w:sz="4" w:space="0" w:color="auto"/>
              <w:left w:val="single" w:sz="4" w:space="0" w:color="auto"/>
              <w:bottom w:val="single" w:sz="4" w:space="0" w:color="auto"/>
              <w:right w:val="single" w:sz="4" w:space="0" w:color="auto"/>
            </w:tcBorders>
          </w:tcPr>
          <w:p w14:paraId="41C9953A" w14:textId="41D7C151" w:rsidR="001F03FF" w:rsidRPr="001F03FF" w:rsidRDefault="001F03FF" w:rsidP="001F03FF">
            <w:pPr>
              <w:keepNext/>
              <w:keepLines/>
              <w:spacing w:after="0"/>
              <w:jc w:val="left"/>
              <w:rPr>
                <w:ins w:id="199" w:author="Ericsson" w:date="2018-03-19T17:16:00Z"/>
                <w:rFonts w:cs="Arial"/>
                <w:sz w:val="18"/>
                <w:szCs w:val="18"/>
                <w:lang w:eastAsia="ja-JP"/>
              </w:rPr>
            </w:pPr>
            <w:ins w:id="200" w:author="Ericsson" w:date="2018-03-19T17:19:00Z">
              <w:r>
                <w:rPr>
                  <w:rFonts w:eastAsia="Batang" w:cs="Arial"/>
                  <w:b/>
                  <w:sz w:val="18"/>
                  <w:szCs w:val="18"/>
                </w:rPr>
                <w:t>gNB-CU</w:t>
              </w:r>
            </w:ins>
            <w:ins w:id="201" w:author="Ericsson" w:date="2018-03-19T17:16:00Z">
              <w:r w:rsidRPr="001F03FF">
                <w:rPr>
                  <w:rFonts w:eastAsia="Batang" w:cs="Arial"/>
                  <w:b/>
                  <w:sz w:val="18"/>
                  <w:szCs w:val="18"/>
                </w:rPr>
                <w:t xml:space="preserve"> TNL Failed to Setup List </w:t>
              </w:r>
            </w:ins>
          </w:p>
        </w:tc>
        <w:tc>
          <w:tcPr>
            <w:tcW w:w="1080" w:type="dxa"/>
            <w:tcBorders>
              <w:top w:val="single" w:sz="4" w:space="0" w:color="auto"/>
              <w:left w:val="single" w:sz="4" w:space="0" w:color="auto"/>
              <w:bottom w:val="single" w:sz="4" w:space="0" w:color="auto"/>
              <w:right w:val="single" w:sz="4" w:space="0" w:color="auto"/>
            </w:tcBorders>
          </w:tcPr>
          <w:p w14:paraId="6D6E9760" w14:textId="77777777" w:rsidR="001F03FF" w:rsidRPr="001F03FF" w:rsidRDefault="001F03FF" w:rsidP="001F03FF">
            <w:pPr>
              <w:keepNext/>
              <w:keepLines/>
              <w:spacing w:after="0"/>
              <w:rPr>
                <w:ins w:id="202" w:author="Ericsson" w:date="2018-03-19T17:16:00Z"/>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6B23EC0" w14:textId="0C0BF5E2" w:rsidR="001F03FF" w:rsidRPr="001F03FF" w:rsidRDefault="001F03FF" w:rsidP="001F03FF">
            <w:pPr>
              <w:keepNext/>
              <w:keepLines/>
              <w:spacing w:after="0"/>
              <w:rPr>
                <w:ins w:id="203" w:author="Ericsson" w:date="2018-03-19T17:16:00Z"/>
                <w:rFonts w:cs="Arial"/>
                <w:sz w:val="18"/>
                <w:szCs w:val="18"/>
                <w:lang w:eastAsia="ja-JP"/>
              </w:rPr>
            </w:pPr>
            <w:ins w:id="204" w:author="Ericsson" w:date="2018-03-19T17:16:00Z">
              <w:r w:rsidRPr="001F03FF">
                <w:rPr>
                  <w:i/>
                  <w:sz w:val="18"/>
                  <w:szCs w:val="18"/>
                </w:rPr>
                <w:t>0..1</w:t>
              </w:r>
            </w:ins>
          </w:p>
        </w:tc>
        <w:tc>
          <w:tcPr>
            <w:tcW w:w="1406" w:type="dxa"/>
            <w:tcBorders>
              <w:top w:val="single" w:sz="4" w:space="0" w:color="auto"/>
              <w:left w:val="single" w:sz="4" w:space="0" w:color="auto"/>
              <w:bottom w:val="single" w:sz="4" w:space="0" w:color="auto"/>
              <w:right w:val="single" w:sz="4" w:space="0" w:color="auto"/>
            </w:tcBorders>
          </w:tcPr>
          <w:p w14:paraId="3F1E35C6" w14:textId="77777777" w:rsidR="001F03FF" w:rsidRPr="001F03FF" w:rsidRDefault="001F03FF" w:rsidP="001F03FF">
            <w:pPr>
              <w:keepNext/>
              <w:keepLines/>
              <w:spacing w:after="0"/>
              <w:rPr>
                <w:ins w:id="205" w:author="Ericsson" w:date="2018-03-19T17:16:00Z"/>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01C799" w14:textId="77777777" w:rsidR="001F03FF" w:rsidRPr="001F03FF" w:rsidRDefault="001F03FF" w:rsidP="001F03FF">
            <w:pPr>
              <w:keepNext/>
              <w:keepLines/>
              <w:spacing w:after="0"/>
              <w:rPr>
                <w:ins w:id="206" w:author="Ericsson" w:date="2018-03-19T17:1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52E3D1" w14:textId="41E48AEF" w:rsidR="001F03FF" w:rsidRPr="001F03FF" w:rsidRDefault="001F03FF" w:rsidP="001F03FF">
            <w:pPr>
              <w:keepNext/>
              <w:keepLines/>
              <w:spacing w:after="0"/>
              <w:jc w:val="center"/>
              <w:rPr>
                <w:ins w:id="207" w:author="Ericsson" w:date="2018-03-19T17:16:00Z"/>
                <w:rFonts w:cs="Arial"/>
                <w:sz w:val="18"/>
                <w:szCs w:val="18"/>
                <w:lang w:eastAsia="ja-JP"/>
              </w:rPr>
            </w:pPr>
            <w:ins w:id="208" w:author="Ericsson" w:date="2018-03-19T17:16:00Z">
              <w:r w:rsidRPr="001F03FF">
                <w:rPr>
                  <w:sz w:val="18"/>
                  <w:szCs w:val="18"/>
                </w:rPr>
                <w:t>YES</w:t>
              </w:r>
            </w:ins>
          </w:p>
        </w:tc>
        <w:tc>
          <w:tcPr>
            <w:tcW w:w="1137" w:type="dxa"/>
            <w:tcBorders>
              <w:top w:val="single" w:sz="4" w:space="0" w:color="auto"/>
              <w:left w:val="single" w:sz="4" w:space="0" w:color="auto"/>
              <w:bottom w:val="single" w:sz="4" w:space="0" w:color="auto"/>
              <w:right w:val="single" w:sz="4" w:space="0" w:color="auto"/>
            </w:tcBorders>
          </w:tcPr>
          <w:p w14:paraId="76FA9B58" w14:textId="77B2D6A0" w:rsidR="001F03FF" w:rsidRPr="001F03FF" w:rsidRDefault="001F03FF" w:rsidP="001F03FF">
            <w:pPr>
              <w:keepNext/>
              <w:keepLines/>
              <w:spacing w:after="0"/>
              <w:jc w:val="center"/>
              <w:rPr>
                <w:ins w:id="209" w:author="Ericsson" w:date="2018-03-19T17:16:00Z"/>
                <w:rFonts w:cs="Arial"/>
                <w:sz w:val="18"/>
                <w:szCs w:val="18"/>
                <w:lang w:eastAsia="ja-JP"/>
              </w:rPr>
            </w:pPr>
            <w:ins w:id="210" w:author="Ericsson" w:date="2018-03-19T17:16:00Z">
              <w:r w:rsidRPr="001F03FF">
                <w:rPr>
                  <w:sz w:val="18"/>
                  <w:szCs w:val="18"/>
                </w:rPr>
                <w:t>ignore</w:t>
              </w:r>
            </w:ins>
          </w:p>
        </w:tc>
      </w:tr>
      <w:tr w:rsidR="001F03FF" w:rsidRPr="005F58F9" w14:paraId="40FC0441" w14:textId="77777777" w:rsidTr="002A6A12">
        <w:trPr>
          <w:ins w:id="211" w:author="Ericsson" w:date="2018-03-19T17:16:00Z"/>
        </w:trPr>
        <w:tc>
          <w:tcPr>
            <w:tcW w:w="2204" w:type="dxa"/>
            <w:tcBorders>
              <w:top w:val="single" w:sz="4" w:space="0" w:color="auto"/>
              <w:left w:val="single" w:sz="4" w:space="0" w:color="auto"/>
              <w:bottom w:val="single" w:sz="4" w:space="0" w:color="auto"/>
              <w:right w:val="single" w:sz="4" w:space="0" w:color="auto"/>
            </w:tcBorders>
          </w:tcPr>
          <w:p w14:paraId="05503237" w14:textId="744F1DDB" w:rsidR="001F03FF" w:rsidRPr="001F03FF" w:rsidRDefault="001F03FF" w:rsidP="001F03FF">
            <w:pPr>
              <w:keepNext/>
              <w:keepLines/>
              <w:spacing w:after="0"/>
              <w:ind w:leftChars="100" w:left="200"/>
              <w:jc w:val="left"/>
              <w:rPr>
                <w:ins w:id="212" w:author="Ericsson" w:date="2018-03-19T17:16:00Z"/>
                <w:rFonts w:cs="Arial"/>
                <w:sz w:val="18"/>
                <w:szCs w:val="18"/>
                <w:lang w:eastAsia="ja-JP"/>
              </w:rPr>
            </w:pPr>
            <w:ins w:id="213" w:author="Ericsson" w:date="2018-03-19T17:16:00Z">
              <w:r w:rsidRPr="001F03FF">
                <w:rPr>
                  <w:rFonts w:eastAsia="Batang" w:cs="Arial"/>
                  <w:b/>
                  <w:sz w:val="18"/>
                  <w:szCs w:val="18"/>
                </w:rPr>
                <w:t>&gt;</w:t>
              </w:r>
            </w:ins>
            <w:ins w:id="214" w:author="Ericsson" w:date="2018-03-19T17:19:00Z">
              <w:r>
                <w:rPr>
                  <w:rFonts w:eastAsia="Batang" w:cs="Arial"/>
                  <w:b/>
                  <w:sz w:val="18"/>
                  <w:szCs w:val="18"/>
                </w:rPr>
                <w:t>gNB-CU</w:t>
              </w:r>
            </w:ins>
            <w:ins w:id="215" w:author="Ericsson" w:date="2018-03-19T17:16:00Z">
              <w:r w:rsidRPr="001F03FF">
                <w:rPr>
                  <w:rFonts w:eastAsia="Batang" w:cs="Arial"/>
                  <w:b/>
                  <w:sz w:val="18"/>
                  <w:szCs w:val="18"/>
                </w:rPr>
                <w:t xml:space="preserve"> TNL Failed </w:t>
              </w:r>
            </w:ins>
            <w:proofErr w:type="gramStart"/>
            <w:ins w:id="216" w:author="Ericsson" w:date="2018-03-19T17:39:00Z">
              <w:r w:rsidR="00126346">
                <w:rPr>
                  <w:rFonts w:eastAsia="Batang" w:cs="Arial"/>
                  <w:b/>
                  <w:sz w:val="18"/>
                  <w:szCs w:val="18"/>
                </w:rPr>
                <w:t>T</w:t>
              </w:r>
            </w:ins>
            <w:ins w:id="217" w:author="Ericsson" w:date="2018-03-19T17:16:00Z">
              <w:r w:rsidRPr="001F03FF">
                <w:rPr>
                  <w:rFonts w:eastAsia="Batang" w:cs="Arial"/>
                  <w:b/>
                  <w:sz w:val="18"/>
                  <w:szCs w:val="18"/>
                </w:rPr>
                <w:t>o</w:t>
              </w:r>
              <w:proofErr w:type="gramEnd"/>
              <w:r w:rsidRPr="001F03FF">
                <w:rPr>
                  <w:rFonts w:eastAsia="Batang" w:cs="Arial"/>
                  <w:b/>
                  <w:sz w:val="18"/>
                  <w:szCs w:val="18"/>
                </w:rPr>
                <w:t xml:space="preserve"> Setup Item IEs</w:t>
              </w:r>
            </w:ins>
          </w:p>
        </w:tc>
        <w:tc>
          <w:tcPr>
            <w:tcW w:w="1080" w:type="dxa"/>
            <w:tcBorders>
              <w:top w:val="single" w:sz="4" w:space="0" w:color="auto"/>
              <w:left w:val="single" w:sz="4" w:space="0" w:color="auto"/>
              <w:bottom w:val="single" w:sz="4" w:space="0" w:color="auto"/>
              <w:right w:val="single" w:sz="4" w:space="0" w:color="auto"/>
            </w:tcBorders>
          </w:tcPr>
          <w:p w14:paraId="70A314EF" w14:textId="77777777" w:rsidR="001F03FF" w:rsidRPr="001F03FF" w:rsidRDefault="001F03FF" w:rsidP="001F03FF">
            <w:pPr>
              <w:keepNext/>
              <w:keepLines/>
              <w:spacing w:after="0"/>
              <w:rPr>
                <w:ins w:id="218" w:author="Ericsson" w:date="2018-03-19T17:16:00Z"/>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B67146D" w14:textId="21BBC3E3" w:rsidR="001F03FF" w:rsidRPr="001F03FF" w:rsidRDefault="001F03FF" w:rsidP="001F03FF">
            <w:pPr>
              <w:keepNext/>
              <w:keepLines/>
              <w:spacing w:after="0"/>
              <w:rPr>
                <w:ins w:id="219" w:author="Ericsson" w:date="2018-03-19T17:16:00Z"/>
                <w:rFonts w:cs="Arial"/>
                <w:sz w:val="18"/>
                <w:szCs w:val="18"/>
                <w:lang w:eastAsia="ja-JP"/>
              </w:rPr>
            </w:pPr>
            <w:ins w:id="220" w:author="Ericsson" w:date="2018-03-19T17:16:00Z">
              <w:r w:rsidRPr="001F03FF">
                <w:rPr>
                  <w:rFonts w:hint="eastAsia"/>
                  <w:i/>
                  <w:sz w:val="18"/>
                  <w:szCs w:val="18"/>
                </w:rPr>
                <w:t>1..</w:t>
              </w:r>
              <w:r w:rsidRPr="001F03FF">
                <w:rPr>
                  <w:i/>
                  <w:sz w:val="18"/>
                  <w:szCs w:val="18"/>
                </w:rPr>
                <w:t>&lt;maxnoofTNLAssociations&gt;</w:t>
              </w:r>
            </w:ins>
          </w:p>
        </w:tc>
        <w:tc>
          <w:tcPr>
            <w:tcW w:w="1406" w:type="dxa"/>
            <w:tcBorders>
              <w:top w:val="single" w:sz="4" w:space="0" w:color="auto"/>
              <w:left w:val="single" w:sz="4" w:space="0" w:color="auto"/>
              <w:bottom w:val="single" w:sz="4" w:space="0" w:color="auto"/>
              <w:right w:val="single" w:sz="4" w:space="0" w:color="auto"/>
            </w:tcBorders>
          </w:tcPr>
          <w:p w14:paraId="7C878052" w14:textId="77777777" w:rsidR="001F03FF" w:rsidRPr="001F03FF" w:rsidRDefault="001F03FF" w:rsidP="001F03FF">
            <w:pPr>
              <w:keepNext/>
              <w:keepLines/>
              <w:spacing w:after="0"/>
              <w:rPr>
                <w:ins w:id="221" w:author="Ericsson" w:date="2018-03-19T17:16:00Z"/>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552CB1D" w14:textId="77777777" w:rsidR="001F03FF" w:rsidRPr="001F03FF" w:rsidRDefault="001F03FF" w:rsidP="001F03FF">
            <w:pPr>
              <w:keepNext/>
              <w:keepLines/>
              <w:spacing w:after="0"/>
              <w:rPr>
                <w:ins w:id="222" w:author="Ericsson" w:date="2018-03-19T17:1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470529" w14:textId="77777777" w:rsidR="001F03FF" w:rsidRPr="001F03FF" w:rsidRDefault="001F03FF" w:rsidP="001F03FF">
            <w:pPr>
              <w:keepNext/>
              <w:keepLines/>
              <w:spacing w:after="0"/>
              <w:jc w:val="center"/>
              <w:rPr>
                <w:ins w:id="223" w:author="Ericsson" w:date="2018-03-19T17:16: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39D9F7B" w14:textId="77777777" w:rsidR="001F03FF" w:rsidRPr="001F03FF" w:rsidRDefault="001F03FF" w:rsidP="001F03FF">
            <w:pPr>
              <w:keepNext/>
              <w:keepLines/>
              <w:spacing w:after="0"/>
              <w:jc w:val="center"/>
              <w:rPr>
                <w:ins w:id="224" w:author="Ericsson" w:date="2018-03-19T17:16:00Z"/>
                <w:rFonts w:cs="Arial"/>
                <w:sz w:val="18"/>
                <w:szCs w:val="18"/>
                <w:lang w:eastAsia="ja-JP"/>
              </w:rPr>
            </w:pPr>
          </w:p>
        </w:tc>
      </w:tr>
      <w:tr w:rsidR="001F03FF" w:rsidRPr="005F58F9" w14:paraId="32E74E55" w14:textId="77777777" w:rsidTr="002A6A12">
        <w:trPr>
          <w:ins w:id="225" w:author="Ericsson" w:date="2018-03-19T17:16:00Z"/>
        </w:trPr>
        <w:tc>
          <w:tcPr>
            <w:tcW w:w="2204" w:type="dxa"/>
            <w:tcBorders>
              <w:top w:val="single" w:sz="4" w:space="0" w:color="auto"/>
              <w:left w:val="single" w:sz="4" w:space="0" w:color="auto"/>
              <w:bottom w:val="single" w:sz="4" w:space="0" w:color="auto"/>
              <w:right w:val="single" w:sz="4" w:space="0" w:color="auto"/>
            </w:tcBorders>
          </w:tcPr>
          <w:p w14:paraId="1B315A65" w14:textId="17FE6D3E" w:rsidR="001F03FF" w:rsidRPr="001F03FF" w:rsidRDefault="001F03FF" w:rsidP="001F03FF">
            <w:pPr>
              <w:keepNext/>
              <w:keepLines/>
              <w:spacing w:after="0"/>
              <w:ind w:leftChars="200" w:left="400"/>
              <w:jc w:val="left"/>
              <w:rPr>
                <w:ins w:id="226" w:author="Ericsson" w:date="2018-03-19T17:16:00Z"/>
                <w:rFonts w:cs="Arial"/>
                <w:sz w:val="18"/>
                <w:szCs w:val="18"/>
                <w:lang w:eastAsia="ja-JP"/>
              </w:rPr>
            </w:pPr>
            <w:ins w:id="227" w:author="Ericsson" w:date="2018-03-19T17:16:00Z">
              <w:r w:rsidRPr="001F03FF">
                <w:rPr>
                  <w:rFonts w:eastAsia="Batang" w:cs="Arial" w:hint="eastAsia"/>
                  <w:sz w:val="18"/>
                  <w:szCs w:val="18"/>
                </w:rPr>
                <w:t>&gt;&gt;</w:t>
              </w:r>
            </w:ins>
            <w:ins w:id="228" w:author="Ericsson" w:date="2018-03-19T17:20:00Z">
              <w:r>
                <w:rPr>
                  <w:rFonts w:eastAsia="Batang" w:cs="Arial"/>
                  <w:sz w:val="18"/>
                  <w:szCs w:val="18"/>
                </w:rPr>
                <w:t>gNB-CU</w:t>
              </w:r>
            </w:ins>
            <w:ins w:id="229" w:author="Ericsson" w:date="2018-03-19T17:16:00Z">
              <w:r w:rsidRPr="001F03FF">
                <w:rPr>
                  <w:rFonts w:eastAsia="Batang" w:cs="Arial"/>
                  <w:sz w:val="18"/>
                  <w:szCs w:val="18"/>
                </w:rPr>
                <w:t xml:space="preserve"> Transport Layer Address</w:t>
              </w:r>
            </w:ins>
          </w:p>
        </w:tc>
        <w:tc>
          <w:tcPr>
            <w:tcW w:w="1080" w:type="dxa"/>
            <w:tcBorders>
              <w:top w:val="single" w:sz="4" w:space="0" w:color="auto"/>
              <w:left w:val="single" w:sz="4" w:space="0" w:color="auto"/>
              <w:bottom w:val="single" w:sz="4" w:space="0" w:color="auto"/>
              <w:right w:val="single" w:sz="4" w:space="0" w:color="auto"/>
            </w:tcBorders>
          </w:tcPr>
          <w:p w14:paraId="4F658CF6" w14:textId="03BC1975" w:rsidR="001F03FF" w:rsidRPr="001F03FF" w:rsidRDefault="001F03FF" w:rsidP="001F03FF">
            <w:pPr>
              <w:keepNext/>
              <w:keepLines/>
              <w:spacing w:after="0"/>
              <w:rPr>
                <w:ins w:id="230" w:author="Ericsson" w:date="2018-03-19T17:16:00Z"/>
                <w:rFonts w:cs="Arial"/>
                <w:sz w:val="18"/>
                <w:szCs w:val="18"/>
                <w:lang w:eastAsia="ja-JP"/>
              </w:rPr>
            </w:pPr>
            <w:ins w:id="231" w:author="Ericsson" w:date="2018-03-19T17:16:00Z">
              <w:r w:rsidRPr="001F03FF">
                <w:rPr>
                  <w:rFonts w:hint="eastAsia"/>
                  <w:sz w:val="18"/>
                  <w:szCs w:val="18"/>
                </w:rPr>
                <w:t>M</w:t>
              </w:r>
            </w:ins>
          </w:p>
        </w:tc>
        <w:tc>
          <w:tcPr>
            <w:tcW w:w="1980" w:type="dxa"/>
            <w:tcBorders>
              <w:top w:val="single" w:sz="4" w:space="0" w:color="auto"/>
              <w:left w:val="single" w:sz="4" w:space="0" w:color="auto"/>
              <w:bottom w:val="single" w:sz="4" w:space="0" w:color="auto"/>
              <w:right w:val="single" w:sz="4" w:space="0" w:color="auto"/>
            </w:tcBorders>
          </w:tcPr>
          <w:p w14:paraId="05DDA305" w14:textId="77777777" w:rsidR="001F03FF" w:rsidRPr="001F03FF" w:rsidRDefault="001F03FF" w:rsidP="001F03FF">
            <w:pPr>
              <w:keepNext/>
              <w:keepLines/>
              <w:spacing w:after="0"/>
              <w:rPr>
                <w:ins w:id="232" w:author="Ericsson" w:date="2018-03-19T17:16: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2295925" w14:textId="77777777" w:rsidR="001F03FF" w:rsidRPr="001F03FF" w:rsidRDefault="001F03FF" w:rsidP="001F03FF">
            <w:pPr>
              <w:pStyle w:val="TAL"/>
              <w:rPr>
                <w:ins w:id="233" w:author="Ericsson" w:date="2018-03-19T17:16:00Z"/>
                <w:szCs w:val="18"/>
              </w:rPr>
            </w:pPr>
            <w:ins w:id="234" w:author="Ericsson" w:date="2018-03-19T17:16:00Z">
              <w:r w:rsidRPr="001F03FF">
                <w:rPr>
                  <w:szCs w:val="18"/>
                </w:rPr>
                <w:t>Transport Layer Address</w:t>
              </w:r>
            </w:ins>
          </w:p>
          <w:p w14:paraId="22C3AEA4" w14:textId="53988401" w:rsidR="001F03FF" w:rsidRPr="001F03FF" w:rsidRDefault="001F03FF" w:rsidP="001F03FF">
            <w:pPr>
              <w:keepNext/>
              <w:keepLines/>
              <w:spacing w:after="0"/>
              <w:rPr>
                <w:ins w:id="235" w:author="Ericsson" w:date="2018-03-19T17:16:00Z"/>
                <w:rFonts w:cs="Arial"/>
                <w:sz w:val="18"/>
                <w:szCs w:val="18"/>
                <w:lang w:eastAsia="ja-JP"/>
              </w:rPr>
            </w:pPr>
            <w:ins w:id="236" w:author="Ericsson" w:date="2018-03-19T17:16:00Z">
              <w:r w:rsidRPr="001F03FF">
                <w:rPr>
                  <w:sz w:val="18"/>
                  <w:szCs w:val="18"/>
                </w:rPr>
                <w:t>9.3.2.</w:t>
              </w:r>
            </w:ins>
            <w:ins w:id="237" w:author="Ericsson" w:date="2018-03-19T17:21:00Z">
              <w:r>
                <w:rPr>
                  <w:sz w:val="18"/>
                  <w:szCs w:val="18"/>
                </w:rPr>
                <w:t>x</w:t>
              </w:r>
            </w:ins>
          </w:p>
        </w:tc>
        <w:tc>
          <w:tcPr>
            <w:tcW w:w="1654" w:type="dxa"/>
            <w:tcBorders>
              <w:top w:val="single" w:sz="4" w:space="0" w:color="auto"/>
              <w:left w:val="single" w:sz="4" w:space="0" w:color="auto"/>
              <w:bottom w:val="single" w:sz="4" w:space="0" w:color="auto"/>
              <w:right w:val="single" w:sz="4" w:space="0" w:color="auto"/>
            </w:tcBorders>
          </w:tcPr>
          <w:p w14:paraId="480F896B" w14:textId="21EBF1B0" w:rsidR="001F03FF" w:rsidRPr="001F03FF" w:rsidRDefault="001F03FF" w:rsidP="001F03FF">
            <w:pPr>
              <w:keepNext/>
              <w:keepLines/>
              <w:spacing w:after="0"/>
              <w:rPr>
                <w:ins w:id="238" w:author="Ericsson" w:date="2018-03-19T17:16:00Z"/>
                <w:rFonts w:cs="Arial"/>
                <w:sz w:val="18"/>
                <w:szCs w:val="18"/>
                <w:lang w:eastAsia="ja-JP"/>
              </w:rPr>
            </w:pPr>
            <w:ins w:id="239" w:author="Ericsson" w:date="2018-03-19T17:16:00Z">
              <w:r w:rsidRPr="001F03FF">
                <w:rPr>
                  <w:sz w:val="18"/>
                  <w:szCs w:val="18"/>
                </w:rPr>
                <w:t xml:space="preserve">Transport Layer Address of the </w:t>
              </w:r>
            </w:ins>
            <w:ins w:id="240" w:author="Ericsson" w:date="2018-03-19T17:21:00Z">
              <w:r>
                <w:rPr>
                  <w:sz w:val="18"/>
                  <w:szCs w:val="18"/>
                </w:rPr>
                <w:t>gNB-CU</w:t>
              </w:r>
            </w:ins>
            <w:ins w:id="241" w:author="Ericsson" w:date="2018-03-19T17:16:00Z">
              <w:r w:rsidRPr="001F03FF">
                <w:rPr>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17179E6C" w14:textId="77777777" w:rsidR="001F03FF" w:rsidRPr="001F03FF" w:rsidRDefault="001F03FF" w:rsidP="001F03FF">
            <w:pPr>
              <w:keepNext/>
              <w:keepLines/>
              <w:spacing w:after="0"/>
              <w:jc w:val="center"/>
              <w:rPr>
                <w:ins w:id="242" w:author="Ericsson" w:date="2018-03-19T17:16: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02552D4" w14:textId="77777777" w:rsidR="001F03FF" w:rsidRPr="001F03FF" w:rsidRDefault="001F03FF" w:rsidP="001F03FF">
            <w:pPr>
              <w:keepNext/>
              <w:keepLines/>
              <w:spacing w:after="0"/>
              <w:jc w:val="center"/>
              <w:rPr>
                <w:ins w:id="243" w:author="Ericsson" w:date="2018-03-19T17:16:00Z"/>
                <w:rFonts w:cs="Arial"/>
                <w:sz w:val="18"/>
                <w:szCs w:val="18"/>
                <w:lang w:eastAsia="ja-JP"/>
              </w:rPr>
            </w:pPr>
          </w:p>
        </w:tc>
      </w:tr>
      <w:tr w:rsidR="000C46E0" w:rsidRPr="005F58F9" w14:paraId="2B5626B2" w14:textId="77777777" w:rsidTr="002A6A12">
        <w:trPr>
          <w:ins w:id="244" w:author="Ericsson" w:date="2018-03-21T14:48:00Z"/>
        </w:trPr>
        <w:tc>
          <w:tcPr>
            <w:tcW w:w="2204" w:type="dxa"/>
            <w:tcBorders>
              <w:top w:val="single" w:sz="4" w:space="0" w:color="auto"/>
              <w:left w:val="single" w:sz="4" w:space="0" w:color="auto"/>
              <w:bottom w:val="single" w:sz="4" w:space="0" w:color="auto"/>
              <w:right w:val="single" w:sz="4" w:space="0" w:color="auto"/>
            </w:tcBorders>
          </w:tcPr>
          <w:p w14:paraId="799AF39C" w14:textId="34EAC8AB" w:rsidR="000C46E0" w:rsidRPr="005E4F41" w:rsidRDefault="000C46E0" w:rsidP="000C46E0">
            <w:pPr>
              <w:keepNext/>
              <w:keepLines/>
              <w:spacing w:after="0"/>
              <w:ind w:leftChars="200" w:left="400"/>
              <w:jc w:val="left"/>
              <w:rPr>
                <w:ins w:id="245" w:author="Ericsson" w:date="2018-03-21T14:48:00Z"/>
                <w:rFonts w:eastAsia="Batang" w:cs="Arial"/>
                <w:sz w:val="18"/>
                <w:szCs w:val="18"/>
              </w:rPr>
            </w:pPr>
            <w:ins w:id="246" w:author="Ericsson" w:date="2018-03-21T14:48:00Z">
              <w:r w:rsidRPr="005E4F41">
                <w:rPr>
                  <w:rFonts w:cs="Arial" w:hint="eastAsia"/>
                  <w:sz w:val="18"/>
                  <w:szCs w:val="18"/>
                  <w:lang w:eastAsia="ja-JP"/>
                </w:rPr>
                <w:t>&gt;&gt;</w:t>
              </w:r>
              <w:r w:rsidRPr="005E4F41">
                <w:rPr>
                  <w:rFonts w:cs="Arial"/>
                  <w:sz w:val="18"/>
                  <w:szCs w:val="18"/>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4880A687" w14:textId="2E211779" w:rsidR="000C46E0" w:rsidRPr="005E4F41" w:rsidRDefault="000C46E0" w:rsidP="000C46E0">
            <w:pPr>
              <w:keepNext/>
              <w:keepLines/>
              <w:spacing w:after="0"/>
              <w:rPr>
                <w:ins w:id="247" w:author="Ericsson" w:date="2018-03-21T14:48:00Z"/>
                <w:sz w:val="18"/>
                <w:szCs w:val="18"/>
              </w:rPr>
            </w:pPr>
            <w:ins w:id="248" w:author="Ericsson" w:date="2018-03-21T14:48:00Z">
              <w:r w:rsidRPr="005E4F41">
                <w:rPr>
                  <w:rFonts w:cs="Arial" w:hint="eastAsia"/>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0A816762" w14:textId="77777777" w:rsidR="000C46E0" w:rsidRPr="005E4F41" w:rsidRDefault="000C46E0" w:rsidP="000C46E0">
            <w:pPr>
              <w:keepNext/>
              <w:keepLines/>
              <w:spacing w:after="0"/>
              <w:rPr>
                <w:ins w:id="249" w:author="Ericsson" w:date="2018-03-21T14:48: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167C204" w14:textId="468E3E25" w:rsidR="000C46E0" w:rsidRPr="005E4F41" w:rsidRDefault="000C46E0" w:rsidP="000C46E0">
            <w:pPr>
              <w:pStyle w:val="TAL"/>
              <w:rPr>
                <w:ins w:id="250" w:author="Ericsson" w:date="2018-03-21T14:48:00Z"/>
                <w:szCs w:val="18"/>
              </w:rPr>
            </w:pPr>
            <w:ins w:id="251" w:author="Ericsson" w:date="2018-03-21T14:48:00Z">
              <w:r w:rsidRPr="005E4F41">
                <w:rPr>
                  <w:rFonts w:cs="Arial" w:hint="eastAsia"/>
                  <w:szCs w:val="18"/>
                  <w:lang w:eastAsia="ja-JP"/>
                </w:rPr>
                <w:t>9.3.1.2</w:t>
              </w:r>
            </w:ins>
          </w:p>
        </w:tc>
        <w:tc>
          <w:tcPr>
            <w:tcW w:w="1654" w:type="dxa"/>
            <w:tcBorders>
              <w:top w:val="single" w:sz="4" w:space="0" w:color="auto"/>
              <w:left w:val="single" w:sz="4" w:space="0" w:color="auto"/>
              <w:bottom w:val="single" w:sz="4" w:space="0" w:color="auto"/>
              <w:right w:val="single" w:sz="4" w:space="0" w:color="auto"/>
            </w:tcBorders>
          </w:tcPr>
          <w:p w14:paraId="248ADBC3" w14:textId="77777777" w:rsidR="000C46E0" w:rsidRPr="005E4F41" w:rsidRDefault="000C46E0" w:rsidP="000C46E0">
            <w:pPr>
              <w:keepNext/>
              <w:keepLines/>
              <w:spacing w:after="0"/>
              <w:rPr>
                <w:ins w:id="252" w:author="Ericsson" w:date="2018-03-21T14:48:00Z"/>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E1D862D" w14:textId="59F2EC54" w:rsidR="000C46E0" w:rsidRPr="005E4F41" w:rsidRDefault="000C46E0" w:rsidP="000C46E0">
            <w:pPr>
              <w:keepNext/>
              <w:keepLines/>
              <w:spacing w:after="0"/>
              <w:jc w:val="center"/>
              <w:rPr>
                <w:ins w:id="253" w:author="Ericsson" w:date="2018-03-21T14:48:00Z"/>
                <w:rFonts w:cs="Arial"/>
                <w:sz w:val="18"/>
                <w:szCs w:val="18"/>
                <w:lang w:eastAsia="ja-JP"/>
              </w:rPr>
            </w:pPr>
            <w:ins w:id="254" w:author="Ericsson" w:date="2018-03-21T14:48:00Z">
              <w:r w:rsidRPr="005E4F41">
                <w:rPr>
                  <w:rFonts w:cs="Arial" w:hint="eastAsia"/>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DB17158" w14:textId="57613904" w:rsidR="000C46E0" w:rsidRPr="005E4F41" w:rsidRDefault="000C46E0" w:rsidP="000C46E0">
            <w:pPr>
              <w:keepNext/>
              <w:keepLines/>
              <w:spacing w:after="0"/>
              <w:jc w:val="center"/>
              <w:rPr>
                <w:ins w:id="255" w:author="Ericsson" w:date="2018-03-21T14:48:00Z"/>
                <w:rFonts w:cs="Arial"/>
                <w:sz w:val="18"/>
                <w:szCs w:val="18"/>
                <w:lang w:eastAsia="ja-JP"/>
              </w:rPr>
            </w:pPr>
            <w:ins w:id="256" w:author="Ericsson" w:date="2018-03-21T14:48:00Z">
              <w:r w:rsidRPr="005E4F41">
                <w:rPr>
                  <w:rFonts w:cs="Arial" w:hint="eastAsia"/>
                  <w:sz w:val="18"/>
                  <w:szCs w:val="18"/>
                  <w:lang w:eastAsia="ja-JP"/>
                </w:rPr>
                <w:t>-</w:t>
              </w:r>
            </w:ins>
          </w:p>
        </w:tc>
      </w:tr>
      <w:tr w:rsidR="000C46E0" w:rsidRPr="005F58F9" w14:paraId="62F05B02" w14:textId="77777777" w:rsidTr="002A6A12">
        <w:tc>
          <w:tcPr>
            <w:tcW w:w="2204" w:type="dxa"/>
            <w:tcBorders>
              <w:top w:val="single" w:sz="4" w:space="0" w:color="auto"/>
              <w:left w:val="single" w:sz="4" w:space="0" w:color="auto"/>
              <w:bottom w:val="single" w:sz="4" w:space="0" w:color="auto"/>
              <w:right w:val="single" w:sz="4" w:space="0" w:color="auto"/>
            </w:tcBorders>
          </w:tcPr>
          <w:p w14:paraId="5734DA94" w14:textId="77777777" w:rsidR="000C46E0" w:rsidRPr="005F58F9" w:rsidRDefault="000C46E0" w:rsidP="000C46E0">
            <w:pPr>
              <w:keepNext/>
              <w:keepLines/>
              <w:spacing w:after="0"/>
              <w:rPr>
                <w:rFonts w:cs="Arial"/>
                <w:sz w:val="18"/>
                <w:szCs w:val="18"/>
                <w:lang w:eastAsia="ja-JP"/>
              </w:rPr>
            </w:pPr>
            <w:r w:rsidRPr="005F58F9">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1B23AE1" w14:textId="77777777" w:rsidR="000C46E0" w:rsidRPr="005F58F9" w:rsidRDefault="000C46E0" w:rsidP="000C46E0">
            <w:pPr>
              <w:keepNext/>
              <w:keepLines/>
              <w:spacing w:after="0"/>
              <w:rPr>
                <w:rFonts w:cs="Arial"/>
                <w:sz w:val="18"/>
                <w:szCs w:val="18"/>
                <w:lang w:eastAsia="ja-JP"/>
              </w:rPr>
            </w:pPr>
            <w:r w:rsidRPr="005F58F9">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D899EC8" w14:textId="77777777" w:rsidR="000C46E0" w:rsidRPr="005F58F9" w:rsidRDefault="000C46E0" w:rsidP="000C46E0">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9D3EB7" w14:textId="77777777" w:rsidR="000C46E0" w:rsidRPr="005F58F9" w:rsidRDefault="000C46E0" w:rsidP="000C46E0">
            <w:pPr>
              <w:keepNext/>
              <w:keepLines/>
              <w:spacing w:after="0"/>
              <w:rPr>
                <w:rFonts w:cs="Arial"/>
                <w:sz w:val="18"/>
                <w:szCs w:val="18"/>
                <w:lang w:eastAsia="ja-JP"/>
              </w:rPr>
            </w:pPr>
            <w:r w:rsidRPr="005F58F9">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27BC713" w14:textId="77777777" w:rsidR="000C46E0" w:rsidRPr="005F58F9" w:rsidRDefault="000C46E0" w:rsidP="000C46E0">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910083" w14:textId="77777777" w:rsidR="000C46E0" w:rsidRPr="005F58F9" w:rsidRDefault="000C46E0" w:rsidP="000C46E0">
            <w:pPr>
              <w:keepNext/>
              <w:keepLines/>
              <w:spacing w:after="0"/>
              <w:jc w:val="center"/>
              <w:rPr>
                <w:rFonts w:cs="Arial"/>
                <w:sz w:val="18"/>
                <w:szCs w:val="18"/>
                <w:lang w:eastAsia="ja-JP"/>
              </w:rPr>
            </w:pPr>
            <w:r w:rsidRPr="005F58F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CD8EE9" w14:textId="77777777" w:rsidR="000C46E0" w:rsidRPr="005F58F9" w:rsidRDefault="000C46E0" w:rsidP="000C46E0">
            <w:pPr>
              <w:keepNext/>
              <w:keepLines/>
              <w:spacing w:after="0"/>
              <w:jc w:val="center"/>
              <w:rPr>
                <w:rFonts w:cs="Arial"/>
                <w:sz w:val="18"/>
                <w:szCs w:val="18"/>
                <w:lang w:eastAsia="ja-JP"/>
              </w:rPr>
            </w:pPr>
            <w:r w:rsidRPr="005F58F9">
              <w:rPr>
                <w:rFonts w:cs="Arial"/>
                <w:sz w:val="18"/>
                <w:szCs w:val="18"/>
                <w:lang w:eastAsia="ja-JP"/>
              </w:rPr>
              <w:t>ignore</w:t>
            </w:r>
          </w:p>
        </w:tc>
      </w:tr>
    </w:tbl>
    <w:p w14:paraId="39E037D0" w14:textId="77777777" w:rsidR="00E65B15" w:rsidRPr="005F58F9" w:rsidRDefault="00E65B15" w:rsidP="00E65B1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B15" w:rsidRPr="005F58F9" w14:paraId="76DBF583" w14:textId="77777777" w:rsidTr="002A6A12">
        <w:tc>
          <w:tcPr>
            <w:tcW w:w="3686" w:type="dxa"/>
          </w:tcPr>
          <w:p w14:paraId="69CA0977" w14:textId="77777777" w:rsidR="00E65B15" w:rsidRPr="005F58F9" w:rsidRDefault="00E65B15" w:rsidP="002A6A12">
            <w:pPr>
              <w:keepNext/>
              <w:keepLines/>
              <w:spacing w:after="0"/>
              <w:jc w:val="center"/>
              <w:rPr>
                <w:b/>
                <w:sz w:val="18"/>
              </w:rPr>
            </w:pPr>
            <w:r w:rsidRPr="005F58F9">
              <w:rPr>
                <w:b/>
                <w:sz w:val="18"/>
              </w:rPr>
              <w:t>Range bound</w:t>
            </w:r>
          </w:p>
        </w:tc>
        <w:tc>
          <w:tcPr>
            <w:tcW w:w="5670" w:type="dxa"/>
          </w:tcPr>
          <w:p w14:paraId="06DA1172" w14:textId="77777777" w:rsidR="00E65B15" w:rsidRPr="005F58F9" w:rsidRDefault="00E65B15" w:rsidP="002A6A12">
            <w:pPr>
              <w:keepNext/>
              <w:keepLines/>
              <w:spacing w:after="0"/>
              <w:jc w:val="center"/>
              <w:rPr>
                <w:b/>
                <w:sz w:val="18"/>
              </w:rPr>
            </w:pPr>
            <w:r w:rsidRPr="005F58F9">
              <w:rPr>
                <w:b/>
                <w:sz w:val="18"/>
              </w:rPr>
              <w:t>Explanation</w:t>
            </w:r>
          </w:p>
        </w:tc>
      </w:tr>
      <w:tr w:rsidR="00E65B15" w:rsidRPr="005F58F9" w14:paraId="4B0477FC" w14:textId="77777777" w:rsidTr="002A6A12">
        <w:tc>
          <w:tcPr>
            <w:tcW w:w="3686" w:type="dxa"/>
          </w:tcPr>
          <w:p w14:paraId="6F669E25" w14:textId="77777777" w:rsidR="00E65B15" w:rsidRPr="005F58F9" w:rsidRDefault="00E65B15" w:rsidP="002A6A12">
            <w:pPr>
              <w:keepNext/>
              <w:keepLines/>
              <w:spacing w:after="0"/>
              <w:rPr>
                <w:sz w:val="18"/>
              </w:rPr>
            </w:pPr>
            <w:proofErr w:type="spellStart"/>
            <w:r w:rsidRPr="005F58F9">
              <w:rPr>
                <w:sz w:val="18"/>
              </w:rPr>
              <w:t>maxCellingNBDU</w:t>
            </w:r>
            <w:proofErr w:type="spellEnd"/>
          </w:p>
        </w:tc>
        <w:tc>
          <w:tcPr>
            <w:tcW w:w="5670" w:type="dxa"/>
          </w:tcPr>
          <w:p w14:paraId="4ECDDF83" w14:textId="77777777" w:rsidR="00E65B15" w:rsidRPr="005F58F9" w:rsidRDefault="00E65B15" w:rsidP="002A6A12">
            <w:pPr>
              <w:keepNext/>
              <w:keepLines/>
              <w:spacing w:after="0"/>
              <w:rPr>
                <w:sz w:val="18"/>
              </w:rPr>
            </w:pPr>
            <w:r w:rsidRPr="005F58F9">
              <w:rPr>
                <w:sz w:val="18"/>
              </w:rPr>
              <w:t>Maximum no. cells that can be served by a gNB-DU. Value is 512.</w:t>
            </w:r>
          </w:p>
        </w:tc>
      </w:tr>
      <w:tr w:rsidR="006F52C1" w:rsidRPr="005F58F9" w14:paraId="2090F8C4" w14:textId="77777777" w:rsidTr="002A6A12">
        <w:trPr>
          <w:ins w:id="257" w:author="Ericsson" w:date="2018-03-19T17:23:00Z"/>
        </w:trPr>
        <w:tc>
          <w:tcPr>
            <w:tcW w:w="3686" w:type="dxa"/>
          </w:tcPr>
          <w:p w14:paraId="6B75AAE7" w14:textId="12B377AC" w:rsidR="006F52C1" w:rsidRPr="005F58F9" w:rsidRDefault="006F52C1" w:rsidP="006F52C1">
            <w:pPr>
              <w:keepNext/>
              <w:keepLines/>
              <w:spacing w:after="0"/>
              <w:rPr>
                <w:ins w:id="258" w:author="Ericsson" w:date="2018-03-19T17:23:00Z"/>
                <w:sz w:val="18"/>
              </w:rPr>
            </w:pPr>
            <w:ins w:id="259" w:author="Ericsson" w:date="2018-03-19T17:23:00Z">
              <w:r w:rsidRPr="007D2589">
                <w:rPr>
                  <w:sz w:val="18"/>
                </w:rPr>
                <w:t>maxnoofTNL</w:t>
              </w:r>
            </w:ins>
            <w:ins w:id="260" w:author="Ericsson" w:date="2018-03-19T17:31:00Z">
              <w:r w:rsidR="00CE0943" w:rsidRPr="00146C33">
                <w:rPr>
                  <w:rFonts w:cs="Arial"/>
                </w:rPr>
                <w:t>Associations</w:t>
              </w:r>
            </w:ins>
          </w:p>
        </w:tc>
        <w:tc>
          <w:tcPr>
            <w:tcW w:w="5670" w:type="dxa"/>
          </w:tcPr>
          <w:p w14:paraId="1C2A5F26" w14:textId="0FADE0B1" w:rsidR="006F52C1" w:rsidRPr="005F58F9" w:rsidRDefault="006F52C1" w:rsidP="006F52C1">
            <w:pPr>
              <w:keepNext/>
              <w:keepLines/>
              <w:spacing w:after="0"/>
              <w:rPr>
                <w:ins w:id="261" w:author="Ericsson" w:date="2018-03-19T17:23:00Z"/>
                <w:sz w:val="18"/>
              </w:rPr>
            </w:pPr>
            <w:ins w:id="262" w:author="Ericsson" w:date="2018-03-19T17:23:00Z">
              <w:r w:rsidRPr="007D2589">
                <w:rPr>
                  <w:sz w:val="18"/>
                </w:rPr>
                <w:t xml:space="preserve">Maximum no. of TNL </w:t>
              </w:r>
            </w:ins>
            <w:ins w:id="263" w:author="Ericsson" w:date="2018-03-19T17:31:00Z">
              <w:r w:rsidR="00CE0943">
                <w:rPr>
                  <w:sz w:val="18"/>
                </w:rPr>
                <w:t>Associations between the</w:t>
              </w:r>
            </w:ins>
            <w:ins w:id="264" w:author="Ericsson" w:date="2018-03-19T17:23:00Z">
              <w:r w:rsidRPr="007D2589">
                <w:rPr>
                  <w:sz w:val="18"/>
                </w:rPr>
                <w:t xml:space="preserve"> gNB-CU</w:t>
              </w:r>
            </w:ins>
            <w:ins w:id="265" w:author="Ericsson" w:date="2018-03-19T17:31:00Z">
              <w:r w:rsidR="00CE0943">
                <w:rPr>
                  <w:sz w:val="18"/>
                </w:rPr>
                <w:t xml:space="preserve"> and the </w:t>
              </w:r>
            </w:ins>
            <w:ins w:id="266" w:author="Ericsson" w:date="2018-03-19T17:32:00Z">
              <w:r w:rsidR="00CE0943">
                <w:rPr>
                  <w:sz w:val="18"/>
                </w:rPr>
                <w:t>gNB-CU</w:t>
              </w:r>
            </w:ins>
            <w:ins w:id="267" w:author="Ericsson" w:date="2018-03-19T17:23:00Z">
              <w:r w:rsidRPr="007D2589">
                <w:rPr>
                  <w:sz w:val="18"/>
                </w:rPr>
                <w:t>. Value is FFS.</w:t>
              </w:r>
            </w:ins>
          </w:p>
        </w:tc>
      </w:tr>
    </w:tbl>
    <w:p w14:paraId="2F05B24C" w14:textId="6747BC80" w:rsidR="00E65B15" w:rsidRDefault="00E65B15" w:rsidP="008A2C57"/>
    <w:p w14:paraId="27EAA9F6" w14:textId="290C1E42" w:rsidR="003739D8" w:rsidRDefault="003739D8" w:rsidP="003739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38.473</w:t>
      </w:r>
    </w:p>
    <w:p w14:paraId="3ADAB261" w14:textId="77777777" w:rsidR="003739D8" w:rsidRPr="00763BC8" w:rsidRDefault="003739D8" w:rsidP="00763BC8">
      <w:pPr>
        <w:rPr>
          <w:lang w:eastAsia="ja-JP"/>
        </w:rPr>
      </w:pPr>
    </w:p>
    <w:sectPr w:rsidR="003739D8" w:rsidRPr="00763BC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8CD6" w14:textId="77777777" w:rsidR="008D3D40" w:rsidRDefault="008D3D40">
      <w:r>
        <w:separator/>
      </w:r>
    </w:p>
  </w:endnote>
  <w:endnote w:type="continuationSeparator" w:id="0">
    <w:p w14:paraId="2608FDAE" w14:textId="77777777" w:rsidR="008D3D40" w:rsidRDefault="008D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0B92A79" w:rsidR="00511657" w:rsidRDefault="005116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38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3805">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20924" w14:textId="77777777" w:rsidR="008D3D40" w:rsidRDefault="008D3D40">
      <w:r>
        <w:separator/>
      </w:r>
    </w:p>
  </w:footnote>
  <w:footnote w:type="continuationSeparator" w:id="0">
    <w:p w14:paraId="6A82AA98" w14:textId="77777777" w:rsidR="008D3D40" w:rsidRDefault="008D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11657" w:rsidRDefault="005116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D41E5A"/>
    <w:multiLevelType w:val="hybridMultilevel"/>
    <w:tmpl w:val="7C345BC6"/>
    <w:lvl w:ilvl="0" w:tplc="967E06E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8"/>
  </w:num>
  <w:num w:numId="5">
    <w:abstractNumId w:val="4"/>
  </w:num>
  <w:num w:numId="6">
    <w:abstractNumId w:val="9"/>
  </w:num>
  <w:num w:numId="7">
    <w:abstractNumId w:val="15"/>
  </w:num>
  <w:num w:numId="8">
    <w:abstractNumId w:val="5"/>
  </w:num>
  <w:num w:numId="9">
    <w:abstractNumId w:val="13"/>
  </w:num>
  <w:num w:numId="10">
    <w:abstractNumId w:val="16"/>
  </w:num>
  <w:num w:numId="11">
    <w:abstractNumId w:val="14"/>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2"/>
  </w:num>
  <w:num w:numId="16">
    <w:abstractNumId w:val="10"/>
  </w:num>
  <w:num w:numId="17">
    <w:abstractNumId w:val="19"/>
  </w:num>
  <w:num w:numId="18">
    <w:abstractNumId w:val="17"/>
  </w:num>
  <w:num w:numId="19">
    <w:abstractNumId w:val="18"/>
  </w:num>
  <w:num w:numId="20">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365A"/>
    <w:rsid w:val="00015D15"/>
    <w:rsid w:val="000179D1"/>
    <w:rsid w:val="000212A2"/>
    <w:rsid w:val="00023E95"/>
    <w:rsid w:val="0002564D"/>
    <w:rsid w:val="00025ECA"/>
    <w:rsid w:val="00027939"/>
    <w:rsid w:val="000300DE"/>
    <w:rsid w:val="000325B8"/>
    <w:rsid w:val="0003369F"/>
    <w:rsid w:val="00034C15"/>
    <w:rsid w:val="00035648"/>
    <w:rsid w:val="00035B55"/>
    <w:rsid w:val="000369E2"/>
    <w:rsid w:val="00036BA1"/>
    <w:rsid w:val="00041145"/>
    <w:rsid w:val="000422E2"/>
    <w:rsid w:val="00042F22"/>
    <w:rsid w:val="0004367E"/>
    <w:rsid w:val="000444EF"/>
    <w:rsid w:val="00045FF0"/>
    <w:rsid w:val="000461C1"/>
    <w:rsid w:val="000505C9"/>
    <w:rsid w:val="0005153D"/>
    <w:rsid w:val="00052A07"/>
    <w:rsid w:val="000534E3"/>
    <w:rsid w:val="00053DF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08"/>
    <w:rsid w:val="000866F2"/>
    <w:rsid w:val="00086BB7"/>
    <w:rsid w:val="0009009F"/>
    <w:rsid w:val="00091557"/>
    <w:rsid w:val="000924C1"/>
    <w:rsid w:val="000924F0"/>
    <w:rsid w:val="00093474"/>
    <w:rsid w:val="0009510F"/>
    <w:rsid w:val="00097AAF"/>
    <w:rsid w:val="00097E9F"/>
    <w:rsid w:val="000A07F6"/>
    <w:rsid w:val="000A1B7B"/>
    <w:rsid w:val="000A56F2"/>
    <w:rsid w:val="000B090D"/>
    <w:rsid w:val="000B1A38"/>
    <w:rsid w:val="000B2719"/>
    <w:rsid w:val="000B3A8F"/>
    <w:rsid w:val="000B4AB9"/>
    <w:rsid w:val="000B58C3"/>
    <w:rsid w:val="000B61E9"/>
    <w:rsid w:val="000B6CF7"/>
    <w:rsid w:val="000C07D6"/>
    <w:rsid w:val="000C165A"/>
    <w:rsid w:val="000C2E19"/>
    <w:rsid w:val="000C46E0"/>
    <w:rsid w:val="000C483D"/>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0F3"/>
    <w:rsid w:val="00102D88"/>
    <w:rsid w:val="001051DE"/>
    <w:rsid w:val="00105AC3"/>
    <w:rsid w:val="001062FB"/>
    <w:rsid w:val="001063E6"/>
    <w:rsid w:val="0011032D"/>
    <w:rsid w:val="00111C9E"/>
    <w:rsid w:val="00113CF4"/>
    <w:rsid w:val="001153EA"/>
    <w:rsid w:val="00115643"/>
    <w:rsid w:val="00115FDF"/>
    <w:rsid w:val="00116765"/>
    <w:rsid w:val="001219F5"/>
    <w:rsid w:val="00121A20"/>
    <w:rsid w:val="00121B0B"/>
    <w:rsid w:val="00122F2E"/>
    <w:rsid w:val="00123033"/>
    <w:rsid w:val="0012377F"/>
    <w:rsid w:val="00124314"/>
    <w:rsid w:val="00125079"/>
    <w:rsid w:val="00126346"/>
    <w:rsid w:val="00126B4A"/>
    <w:rsid w:val="001303E3"/>
    <w:rsid w:val="00131695"/>
    <w:rsid w:val="001318B5"/>
    <w:rsid w:val="00132700"/>
    <w:rsid w:val="00132FD0"/>
    <w:rsid w:val="001344C0"/>
    <w:rsid w:val="001346FA"/>
    <w:rsid w:val="00135252"/>
    <w:rsid w:val="00137A17"/>
    <w:rsid w:val="00137AB5"/>
    <w:rsid w:val="00137F0B"/>
    <w:rsid w:val="00140994"/>
    <w:rsid w:val="00141071"/>
    <w:rsid w:val="00141236"/>
    <w:rsid w:val="00142FFE"/>
    <w:rsid w:val="00143B3A"/>
    <w:rsid w:val="00151E23"/>
    <w:rsid w:val="001526E0"/>
    <w:rsid w:val="001541A3"/>
    <w:rsid w:val="00154AF1"/>
    <w:rsid w:val="001551B5"/>
    <w:rsid w:val="00155C2B"/>
    <w:rsid w:val="00156808"/>
    <w:rsid w:val="00157626"/>
    <w:rsid w:val="00157C31"/>
    <w:rsid w:val="00160E23"/>
    <w:rsid w:val="001622BB"/>
    <w:rsid w:val="001643A8"/>
    <w:rsid w:val="001659C1"/>
    <w:rsid w:val="00170067"/>
    <w:rsid w:val="0017045C"/>
    <w:rsid w:val="001718EC"/>
    <w:rsid w:val="00173A8E"/>
    <w:rsid w:val="001741AA"/>
    <w:rsid w:val="00177795"/>
    <w:rsid w:val="001803D2"/>
    <w:rsid w:val="0018143F"/>
    <w:rsid w:val="00182FC8"/>
    <w:rsid w:val="00190AC1"/>
    <w:rsid w:val="00192200"/>
    <w:rsid w:val="0019341A"/>
    <w:rsid w:val="00193808"/>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3FF"/>
    <w:rsid w:val="001F08A2"/>
    <w:rsid w:val="001F08F8"/>
    <w:rsid w:val="001F3916"/>
    <w:rsid w:val="001F3E5B"/>
    <w:rsid w:val="001F54C5"/>
    <w:rsid w:val="001F662C"/>
    <w:rsid w:val="001F7074"/>
    <w:rsid w:val="00200490"/>
    <w:rsid w:val="00200F06"/>
    <w:rsid w:val="00201F3A"/>
    <w:rsid w:val="002027BD"/>
    <w:rsid w:val="00203F96"/>
    <w:rsid w:val="00205F78"/>
    <w:rsid w:val="002069B2"/>
    <w:rsid w:val="00207FA3"/>
    <w:rsid w:val="00211604"/>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2707F"/>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BFE"/>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12"/>
    <w:rsid w:val="002A6A54"/>
    <w:rsid w:val="002B24D6"/>
    <w:rsid w:val="002B361C"/>
    <w:rsid w:val="002B430A"/>
    <w:rsid w:val="002B5254"/>
    <w:rsid w:val="002B656F"/>
    <w:rsid w:val="002B6C8C"/>
    <w:rsid w:val="002C01DE"/>
    <w:rsid w:val="002C29B6"/>
    <w:rsid w:val="002C2A63"/>
    <w:rsid w:val="002C3FF6"/>
    <w:rsid w:val="002C41E6"/>
    <w:rsid w:val="002C539A"/>
    <w:rsid w:val="002D054A"/>
    <w:rsid w:val="002D071A"/>
    <w:rsid w:val="002D1FA1"/>
    <w:rsid w:val="002D34B2"/>
    <w:rsid w:val="002D6C8C"/>
    <w:rsid w:val="002D7637"/>
    <w:rsid w:val="002E0031"/>
    <w:rsid w:val="002E0418"/>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3553"/>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2AD6"/>
    <w:rsid w:val="0035482C"/>
    <w:rsid w:val="00354CAA"/>
    <w:rsid w:val="00355EA2"/>
    <w:rsid w:val="00357380"/>
    <w:rsid w:val="003602D9"/>
    <w:rsid w:val="003604CE"/>
    <w:rsid w:val="00362AD9"/>
    <w:rsid w:val="00364BC3"/>
    <w:rsid w:val="00366E31"/>
    <w:rsid w:val="003675AE"/>
    <w:rsid w:val="00367C7A"/>
    <w:rsid w:val="00370300"/>
    <w:rsid w:val="00370E47"/>
    <w:rsid w:val="00373170"/>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B1F"/>
    <w:rsid w:val="003D646D"/>
    <w:rsid w:val="003D798E"/>
    <w:rsid w:val="003D7ABC"/>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1DDF"/>
    <w:rsid w:val="004238C9"/>
    <w:rsid w:val="004241FD"/>
    <w:rsid w:val="004242F4"/>
    <w:rsid w:val="00427248"/>
    <w:rsid w:val="004302D4"/>
    <w:rsid w:val="004319E2"/>
    <w:rsid w:val="00432C84"/>
    <w:rsid w:val="004337E0"/>
    <w:rsid w:val="00433868"/>
    <w:rsid w:val="00437447"/>
    <w:rsid w:val="004374E6"/>
    <w:rsid w:val="00437610"/>
    <w:rsid w:val="004377C1"/>
    <w:rsid w:val="00437F19"/>
    <w:rsid w:val="00441A0B"/>
    <w:rsid w:val="00441A92"/>
    <w:rsid w:val="004426DE"/>
    <w:rsid w:val="00444F56"/>
    <w:rsid w:val="00446488"/>
    <w:rsid w:val="004517AA"/>
    <w:rsid w:val="00451E50"/>
    <w:rsid w:val="00452CAC"/>
    <w:rsid w:val="00453003"/>
    <w:rsid w:val="00453849"/>
    <w:rsid w:val="00453BD0"/>
    <w:rsid w:val="00457565"/>
    <w:rsid w:val="00457B71"/>
    <w:rsid w:val="00463CA6"/>
    <w:rsid w:val="004644EB"/>
    <w:rsid w:val="004649C8"/>
    <w:rsid w:val="00465F3A"/>
    <w:rsid w:val="004669E2"/>
    <w:rsid w:val="004670F6"/>
    <w:rsid w:val="00467E2F"/>
    <w:rsid w:val="004704DF"/>
    <w:rsid w:val="00470C31"/>
    <w:rsid w:val="00472C22"/>
    <w:rsid w:val="004734D0"/>
    <w:rsid w:val="00474DB9"/>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A16BC"/>
    <w:rsid w:val="004A1C96"/>
    <w:rsid w:val="004A2B94"/>
    <w:rsid w:val="004A353B"/>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3805"/>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57"/>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9FF"/>
    <w:rsid w:val="00536D88"/>
    <w:rsid w:val="00536EB6"/>
    <w:rsid w:val="00537C62"/>
    <w:rsid w:val="00543234"/>
    <w:rsid w:val="0054462F"/>
    <w:rsid w:val="00544BAC"/>
    <w:rsid w:val="00546970"/>
    <w:rsid w:val="00553099"/>
    <w:rsid w:val="00554E19"/>
    <w:rsid w:val="005565C7"/>
    <w:rsid w:val="0056121F"/>
    <w:rsid w:val="0056138C"/>
    <w:rsid w:val="005613C4"/>
    <w:rsid w:val="00563C8D"/>
    <w:rsid w:val="00571171"/>
    <w:rsid w:val="005711B9"/>
    <w:rsid w:val="00572505"/>
    <w:rsid w:val="005730C2"/>
    <w:rsid w:val="00574D55"/>
    <w:rsid w:val="00577CC7"/>
    <w:rsid w:val="00580202"/>
    <w:rsid w:val="00582809"/>
    <w:rsid w:val="00584E55"/>
    <w:rsid w:val="005874A0"/>
    <w:rsid w:val="005875C9"/>
    <w:rsid w:val="0058798C"/>
    <w:rsid w:val="005900FA"/>
    <w:rsid w:val="0059101A"/>
    <w:rsid w:val="005910CE"/>
    <w:rsid w:val="005935A4"/>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5F2C"/>
    <w:rsid w:val="005D7306"/>
    <w:rsid w:val="005E385F"/>
    <w:rsid w:val="005E4F41"/>
    <w:rsid w:val="005E5B81"/>
    <w:rsid w:val="005E5C3C"/>
    <w:rsid w:val="005E74BE"/>
    <w:rsid w:val="005E79D7"/>
    <w:rsid w:val="005F27CC"/>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1D8"/>
    <w:rsid w:val="00607A26"/>
    <w:rsid w:val="00607C83"/>
    <w:rsid w:val="006102C9"/>
    <w:rsid w:val="00611B83"/>
    <w:rsid w:val="00612656"/>
    <w:rsid w:val="00613257"/>
    <w:rsid w:val="0061589A"/>
    <w:rsid w:val="006174F3"/>
    <w:rsid w:val="00620A71"/>
    <w:rsid w:val="00620D80"/>
    <w:rsid w:val="00620DD6"/>
    <w:rsid w:val="006211C2"/>
    <w:rsid w:val="006222DA"/>
    <w:rsid w:val="006234A6"/>
    <w:rsid w:val="00623D76"/>
    <w:rsid w:val="00624D23"/>
    <w:rsid w:val="006251C7"/>
    <w:rsid w:val="00627ADC"/>
    <w:rsid w:val="00627F8F"/>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2CA"/>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62A7"/>
    <w:rsid w:val="00667EE7"/>
    <w:rsid w:val="00670922"/>
    <w:rsid w:val="00670BE1"/>
    <w:rsid w:val="0067218F"/>
    <w:rsid w:val="006723DA"/>
    <w:rsid w:val="0067324D"/>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0C30"/>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58C3"/>
    <w:rsid w:val="006B694F"/>
    <w:rsid w:val="006C03B8"/>
    <w:rsid w:val="006C14C0"/>
    <w:rsid w:val="006C2DE2"/>
    <w:rsid w:val="006C5EC9"/>
    <w:rsid w:val="006C6059"/>
    <w:rsid w:val="006C6927"/>
    <w:rsid w:val="006C7522"/>
    <w:rsid w:val="006D0D96"/>
    <w:rsid w:val="006D1F71"/>
    <w:rsid w:val="006D56B5"/>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2C1"/>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B9A"/>
    <w:rsid w:val="0072066C"/>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198"/>
    <w:rsid w:val="00741966"/>
    <w:rsid w:val="0074386C"/>
    <w:rsid w:val="0074405B"/>
    <w:rsid w:val="007445A0"/>
    <w:rsid w:val="0074524B"/>
    <w:rsid w:val="00746038"/>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3D92"/>
    <w:rsid w:val="00765281"/>
    <w:rsid w:val="00765285"/>
    <w:rsid w:val="00765899"/>
    <w:rsid w:val="00766BAD"/>
    <w:rsid w:val="00766E11"/>
    <w:rsid w:val="007673B9"/>
    <w:rsid w:val="00771C8B"/>
    <w:rsid w:val="007730BD"/>
    <w:rsid w:val="00773C0A"/>
    <w:rsid w:val="007755F2"/>
    <w:rsid w:val="00776469"/>
    <w:rsid w:val="00776971"/>
    <w:rsid w:val="00776EAB"/>
    <w:rsid w:val="0077725D"/>
    <w:rsid w:val="00780BFD"/>
    <w:rsid w:val="0078104B"/>
    <w:rsid w:val="0078177E"/>
    <w:rsid w:val="00782C54"/>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501"/>
    <w:rsid w:val="007B1B6A"/>
    <w:rsid w:val="007B231D"/>
    <w:rsid w:val="007B3D2D"/>
    <w:rsid w:val="007B41E4"/>
    <w:rsid w:val="007B5007"/>
    <w:rsid w:val="007B50AE"/>
    <w:rsid w:val="007B5114"/>
    <w:rsid w:val="007B51DF"/>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2CC"/>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3B9"/>
    <w:rsid w:val="00827D6F"/>
    <w:rsid w:val="008300C8"/>
    <w:rsid w:val="008304CD"/>
    <w:rsid w:val="00832897"/>
    <w:rsid w:val="008335B1"/>
    <w:rsid w:val="00835DD6"/>
    <w:rsid w:val="008376AC"/>
    <w:rsid w:val="00841B0A"/>
    <w:rsid w:val="0084221B"/>
    <w:rsid w:val="0084405D"/>
    <w:rsid w:val="008441EB"/>
    <w:rsid w:val="008444E8"/>
    <w:rsid w:val="00844E80"/>
    <w:rsid w:val="00846FE7"/>
    <w:rsid w:val="00850CEC"/>
    <w:rsid w:val="00850E36"/>
    <w:rsid w:val="00855B46"/>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0D48"/>
    <w:rsid w:val="00891466"/>
    <w:rsid w:val="00892EF7"/>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AE8"/>
    <w:rsid w:val="008C741D"/>
    <w:rsid w:val="008C7573"/>
    <w:rsid w:val="008C7783"/>
    <w:rsid w:val="008D0DB1"/>
    <w:rsid w:val="008D1158"/>
    <w:rsid w:val="008D277A"/>
    <w:rsid w:val="008D34F1"/>
    <w:rsid w:val="008D39D8"/>
    <w:rsid w:val="008D3D40"/>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8F7764"/>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0B8A"/>
    <w:rsid w:val="00931BD9"/>
    <w:rsid w:val="00933E23"/>
    <w:rsid w:val="00935DBB"/>
    <w:rsid w:val="009368F3"/>
    <w:rsid w:val="00936A53"/>
    <w:rsid w:val="009373EA"/>
    <w:rsid w:val="009403F9"/>
    <w:rsid w:val="0094087F"/>
    <w:rsid w:val="00941636"/>
    <w:rsid w:val="00943742"/>
    <w:rsid w:val="00945C05"/>
    <w:rsid w:val="00946377"/>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2BC"/>
    <w:rsid w:val="00975EA7"/>
    <w:rsid w:val="0097603D"/>
    <w:rsid w:val="00976949"/>
    <w:rsid w:val="00976A02"/>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3E36"/>
    <w:rsid w:val="009D40D5"/>
    <w:rsid w:val="009D4FF0"/>
    <w:rsid w:val="009D51B1"/>
    <w:rsid w:val="009D555B"/>
    <w:rsid w:val="009D703C"/>
    <w:rsid w:val="009D718F"/>
    <w:rsid w:val="009D7CDB"/>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48A8"/>
    <w:rsid w:val="00A04F49"/>
    <w:rsid w:val="00A07372"/>
    <w:rsid w:val="00A13E54"/>
    <w:rsid w:val="00A15202"/>
    <w:rsid w:val="00A17A2E"/>
    <w:rsid w:val="00A17F63"/>
    <w:rsid w:val="00A2193B"/>
    <w:rsid w:val="00A2351A"/>
    <w:rsid w:val="00A264A9"/>
    <w:rsid w:val="00A26D81"/>
    <w:rsid w:val="00A27785"/>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1AD"/>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1ADD"/>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82F"/>
    <w:rsid w:val="00AF6F2F"/>
    <w:rsid w:val="00B006FE"/>
    <w:rsid w:val="00B007CB"/>
    <w:rsid w:val="00B01B96"/>
    <w:rsid w:val="00B02AA9"/>
    <w:rsid w:val="00B02F74"/>
    <w:rsid w:val="00B02F9A"/>
    <w:rsid w:val="00B02FA3"/>
    <w:rsid w:val="00B05084"/>
    <w:rsid w:val="00B054BF"/>
    <w:rsid w:val="00B05991"/>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176"/>
    <w:rsid w:val="00B30929"/>
    <w:rsid w:val="00B36621"/>
    <w:rsid w:val="00B369AD"/>
    <w:rsid w:val="00B37066"/>
    <w:rsid w:val="00B372AA"/>
    <w:rsid w:val="00B40445"/>
    <w:rsid w:val="00B41888"/>
    <w:rsid w:val="00B42BDB"/>
    <w:rsid w:val="00B44AA1"/>
    <w:rsid w:val="00B45A52"/>
    <w:rsid w:val="00B46175"/>
    <w:rsid w:val="00B5058B"/>
    <w:rsid w:val="00B51BBD"/>
    <w:rsid w:val="00B5681C"/>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78D4"/>
    <w:rsid w:val="00BC0FDC"/>
    <w:rsid w:val="00BC1809"/>
    <w:rsid w:val="00BC2238"/>
    <w:rsid w:val="00BC3053"/>
    <w:rsid w:val="00BC4D2E"/>
    <w:rsid w:val="00BC6A51"/>
    <w:rsid w:val="00BC6E25"/>
    <w:rsid w:val="00BC786F"/>
    <w:rsid w:val="00BD05BE"/>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6B07"/>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2F4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9027A"/>
    <w:rsid w:val="00C9062C"/>
    <w:rsid w:val="00C9068E"/>
    <w:rsid w:val="00C92B2B"/>
    <w:rsid w:val="00C9342D"/>
    <w:rsid w:val="00C93C4B"/>
    <w:rsid w:val="00C944AB"/>
    <w:rsid w:val="00C95477"/>
    <w:rsid w:val="00C95B40"/>
    <w:rsid w:val="00C97A23"/>
    <w:rsid w:val="00CA0590"/>
    <w:rsid w:val="00CA12D1"/>
    <w:rsid w:val="00CA1ED8"/>
    <w:rsid w:val="00CA305F"/>
    <w:rsid w:val="00CA31A3"/>
    <w:rsid w:val="00CA3D41"/>
    <w:rsid w:val="00CA3D93"/>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0943"/>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1B12"/>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1E71"/>
    <w:rsid w:val="00D92982"/>
    <w:rsid w:val="00DA01B6"/>
    <w:rsid w:val="00DA1349"/>
    <w:rsid w:val="00DA305E"/>
    <w:rsid w:val="00DA5007"/>
    <w:rsid w:val="00DA5417"/>
    <w:rsid w:val="00DA56E8"/>
    <w:rsid w:val="00DA632C"/>
    <w:rsid w:val="00DA6A0A"/>
    <w:rsid w:val="00DA6CA1"/>
    <w:rsid w:val="00DB00F8"/>
    <w:rsid w:val="00DB0A9F"/>
    <w:rsid w:val="00DB377D"/>
    <w:rsid w:val="00DB4D62"/>
    <w:rsid w:val="00DB5719"/>
    <w:rsid w:val="00DB6768"/>
    <w:rsid w:val="00DB72C9"/>
    <w:rsid w:val="00DC1887"/>
    <w:rsid w:val="00DC25CF"/>
    <w:rsid w:val="00DC2D36"/>
    <w:rsid w:val="00DC4F17"/>
    <w:rsid w:val="00DC53EF"/>
    <w:rsid w:val="00DD2697"/>
    <w:rsid w:val="00DD4F34"/>
    <w:rsid w:val="00DD740E"/>
    <w:rsid w:val="00DE2D93"/>
    <w:rsid w:val="00DE335D"/>
    <w:rsid w:val="00DE4E2C"/>
    <w:rsid w:val="00DE5608"/>
    <w:rsid w:val="00DE58D0"/>
    <w:rsid w:val="00DE654F"/>
    <w:rsid w:val="00DF02B2"/>
    <w:rsid w:val="00DF0B6E"/>
    <w:rsid w:val="00DF15E0"/>
    <w:rsid w:val="00DF1C34"/>
    <w:rsid w:val="00DF37A0"/>
    <w:rsid w:val="00DF5C56"/>
    <w:rsid w:val="00DF785F"/>
    <w:rsid w:val="00E002D7"/>
    <w:rsid w:val="00E01AFC"/>
    <w:rsid w:val="00E05CDC"/>
    <w:rsid w:val="00E05EBD"/>
    <w:rsid w:val="00E110E7"/>
    <w:rsid w:val="00E11962"/>
    <w:rsid w:val="00E11B20"/>
    <w:rsid w:val="00E1577B"/>
    <w:rsid w:val="00E159DE"/>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4FAC"/>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5B15"/>
    <w:rsid w:val="00E67C51"/>
    <w:rsid w:val="00E703BA"/>
    <w:rsid w:val="00E70C0D"/>
    <w:rsid w:val="00E71DF6"/>
    <w:rsid w:val="00E72B2A"/>
    <w:rsid w:val="00E72EFC"/>
    <w:rsid w:val="00E73AD2"/>
    <w:rsid w:val="00E758EC"/>
    <w:rsid w:val="00E76259"/>
    <w:rsid w:val="00E774DB"/>
    <w:rsid w:val="00E8233A"/>
    <w:rsid w:val="00E8234C"/>
    <w:rsid w:val="00E8385E"/>
    <w:rsid w:val="00E83AA9"/>
    <w:rsid w:val="00E85928"/>
    <w:rsid w:val="00E860AE"/>
    <w:rsid w:val="00E87580"/>
    <w:rsid w:val="00E87822"/>
    <w:rsid w:val="00E87EAC"/>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5478"/>
    <w:rsid w:val="00EB6346"/>
    <w:rsid w:val="00EB7AC8"/>
    <w:rsid w:val="00EC27C6"/>
    <w:rsid w:val="00EC4207"/>
    <w:rsid w:val="00EC5653"/>
    <w:rsid w:val="00EC5778"/>
    <w:rsid w:val="00EC5D1F"/>
    <w:rsid w:val="00EC60B5"/>
    <w:rsid w:val="00EC6A49"/>
    <w:rsid w:val="00EC71CE"/>
    <w:rsid w:val="00ED1006"/>
    <w:rsid w:val="00ED1AA4"/>
    <w:rsid w:val="00ED3F0F"/>
    <w:rsid w:val="00ED6433"/>
    <w:rsid w:val="00EE1309"/>
    <w:rsid w:val="00EE1E64"/>
    <w:rsid w:val="00EF08AA"/>
    <w:rsid w:val="00EF18FE"/>
    <w:rsid w:val="00EF4925"/>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0BD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A59"/>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401"/>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99C7B1E2-BF0B-46A0-9194-20762A793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1449</TotalTime>
  <Pages>8</Pages>
  <Words>2480</Words>
  <Characters>14138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254</cp:revision>
  <cp:lastPrinted>2008-01-31T06:09:00Z</cp:lastPrinted>
  <dcterms:created xsi:type="dcterms:W3CDTF">2017-10-30T10:39:00Z</dcterms:created>
  <dcterms:modified xsi:type="dcterms:W3CDTF">2018-04-06T23:02:00Z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